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A3C6E" w14:textId="77777777" w:rsidR="00540675" w:rsidRDefault="006D28C8">
      <w:pPr>
        <w:tabs>
          <w:tab w:val="center" w:pos="4536"/>
          <w:tab w:val="right" w:pos="7938"/>
          <w:tab w:val="right" w:pos="9639"/>
        </w:tabs>
        <w:ind w:right="2"/>
        <w:rPr>
          <w:rFonts w:ascii="Arial" w:hAnsi="Arial" w:cs="Arial"/>
          <w:b/>
          <w:bCs/>
          <w:color w:val="000000" w:themeColor="text1"/>
          <w:sz w:val="28"/>
        </w:rPr>
      </w:pPr>
      <w:r>
        <w:rPr>
          <w:rFonts w:ascii="Arial" w:hAnsi="Arial" w:cs="Arial"/>
          <w:b/>
          <w:bCs/>
          <w:color w:val="000000" w:themeColor="text1"/>
          <w:sz w:val="28"/>
        </w:rPr>
        <w:t>3GPP TSG RAN #108</w:t>
      </w:r>
      <w:r>
        <w:rPr>
          <w:rFonts w:ascii="Arial" w:hAnsi="Arial" w:cs="Arial"/>
          <w:b/>
          <w:bCs/>
          <w:color w:val="000000" w:themeColor="text1"/>
          <w:sz w:val="28"/>
        </w:rPr>
        <w:tab/>
      </w:r>
      <w:r>
        <w:rPr>
          <w:rFonts w:ascii="Arial" w:hAnsi="Arial" w:cs="Arial"/>
          <w:b/>
          <w:bCs/>
          <w:color w:val="000000" w:themeColor="text1"/>
          <w:sz w:val="28"/>
        </w:rPr>
        <w:tab/>
      </w:r>
      <w:r>
        <w:rPr>
          <w:rFonts w:ascii="Arial" w:hAnsi="Arial" w:cs="Arial"/>
          <w:b/>
          <w:bCs/>
          <w:color w:val="000000" w:themeColor="text1"/>
          <w:sz w:val="28"/>
        </w:rPr>
        <w:tab/>
        <w:t>RP-251793</w:t>
      </w:r>
    </w:p>
    <w:p w14:paraId="706D3701" w14:textId="77777777" w:rsidR="00540675" w:rsidRDefault="006D28C8">
      <w:pPr>
        <w:tabs>
          <w:tab w:val="center" w:pos="4536"/>
          <w:tab w:val="right" w:pos="9072"/>
        </w:tabs>
        <w:rPr>
          <w:rFonts w:ascii="Arial" w:eastAsia="MS Mincho" w:hAnsi="Arial" w:cs="Arial"/>
          <w:b/>
          <w:bCs/>
          <w:color w:val="000000" w:themeColor="text1"/>
          <w:sz w:val="28"/>
          <w:lang w:eastAsia="ja-JP"/>
        </w:rPr>
      </w:pPr>
      <w:r>
        <w:rPr>
          <w:rFonts w:ascii="Arial" w:hAnsi="Arial" w:cs="Arial"/>
          <w:b/>
          <w:bCs/>
          <w:color w:val="000000" w:themeColor="text1"/>
          <w:sz w:val="28"/>
        </w:rPr>
        <w:t>Prague, Czech Republic, June 9-13, 2025</w:t>
      </w:r>
    </w:p>
    <w:p w14:paraId="28E4028C" w14:textId="77777777" w:rsidR="00540675" w:rsidRDefault="00540675">
      <w:pPr>
        <w:rPr>
          <w:color w:val="000000" w:themeColor="text1"/>
          <w:szCs w:val="20"/>
        </w:rPr>
      </w:pPr>
    </w:p>
    <w:p w14:paraId="4E427EF7" w14:textId="77777777" w:rsidR="00540675" w:rsidRDefault="006D28C8">
      <w:pPr>
        <w:tabs>
          <w:tab w:val="left" w:pos="1134"/>
          <w:tab w:val="right" w:pos="9072"/>
          <w:tab w:val="right" w:pos="10206"/>
        </w:tabs>
        <w:rPr>
          <w:rFonts w:ascii="Arial" w:hAnsi="Arial"/>
          <w:b/>
          <w:color w:val="000000" w:themeColor="text1"/>
          <w:sz w:val="24"/>
          <w:szCs w:val="20"/>
          <w:lang w:val="pt-BR"/>
        </w:rPr>
      </w:pPr>
      <w:r>
        <w:rPr>
          <w:rFonts w:ascii="Arial" w:hAnsi="Arial"/>
          <w:b/>
          <w:color w:val="000000" w:themeColor="text1"/>
          <w:sz w:val="24"/>
          <w:szCs w:val="20"/>
          <w:lang w:val="pt-BR"/>
        </w:rPr>
        <w:t>Agenda Item:  15.2.2</w:t>
      </w:r>
    </w:p>
    <w:p w14:paraId="680D95DB" w14:textId="77777777" w:rsidR="00540675" w:rsidRDefault="006D28C8">
      <w:pPr>
        <w:tabs>
          <w:tab w:val="left" w:pos="1730"/>
          <w:tab w:val="right" w:pos="9072"/>
          <w:tab w:val="right" w:pos="10206"/>
        </w:tabs>
        <w:rPr>
          <w:rFonts w:ascii="Arial" w:hAnsi="Arial"/>
          <w:b/>
          <w:color w:val="000000" w:themeColor="text1"/>
          <w:sz w:val="24"/>
          <w:szCs w:val="20"/>
          <w:lang w:val="pt-BR"/>
        </w:rPr>
      </w:pPr>
      <w:r>
        <w:rPr>
          <w:rFonts w:ascii="Arial" w:hAnsi="Arial"/>
          <w:b/>
          <w:color w:val="000000" w:themeColor="text1"/>
          <w:sz w:val="24"/>
          <w:szCs w:val="20"/>
          <w:lang w:val="pt-BR"/>
        </w:rPr>
        <w:t>Source:</w:t>
      </w:r>
      <w:r>
        <w:rPr>
          <w:rFonts w:ascii="Arial" w:hAnsi="Arial"/>
          <w:b/>
          <w:color w:val="000000" w:themeColor="text1"/>
          <w:sz w:val="24"/>
          <w:szCs w:val="20"/>
          <w:lang w:val="pt-BR"/>
        </w:rPr>
        <w:tab/>
        <w:t>Moderator (vivo)</w:t>
      </w:r>
    </w:p>
    <w:p w14:paraId="6C3AE160" w14:textId="77777777" w:rsidR="00540675" w:rsidRDefault="006D28C8">
      <w:pPr>
        <w:tabs>
          <w:tab w:val="left" w:pos="1730"/>
          <w:tab w:val="right" w:pos="9072"/>
          <w:tab w:val="right" w:pos="10206"/>
        </w:tabs>
        <w:ind w:left="800" w:hanging="800"/>
        <w:rPr>
          <w:rFonts w:ascii="Arial" w:hAnsi="Arial"/>
          <w:b/>
          <w:color w:val="000000" w:themeColor="text1"/>
          <w:sz w:val="24"/>
          <w:szCs w:val="20"/>
        </w:rPr>
      </w:pPr>
      <w:r>
        <w:rPr>
          <w:rFonts w:ascii="Arial" w:hAnsi="Arial"/>
          <w:b/>
          <w:color w:val="000000" w:themeColor="text1"/>
          <w:sz w:val="24"/>
          <w:szCs w:val="20"/>
        </w:rPr>
        <w:t>Title:</w:t>
      </w:r>
      <w:r>
        <w:rPr>
          <w:rFonts w:ascii="Arial" w:hAnsi="Arial"/>
          <w:b/>
          <w:color w:val="000000" w:themeColor="text1"/>
          <w:sz w:val="24"/>
          <w:szCs w:val="20"/>
        </w:rPr>
        <w:tab/>
      </w:r>
      <w:r>
        <w:rPr>
          <w:rFonts w:ascii="Arial" w:hAnsi="Arial"/>
          <w:b/>
          <w:color w:val="000000" w:themeColor="text1"/>
          <w:sz w:val="24"/>
          <w:szCs w:val="20"/>
        </w:rPr>
        <w:tab/>
        <w:t>Moderator's summary for Non-Terrestrial Networks (NTN) for Internet</w:t>
      </w:r>
    </w:p>
    <w:p w14:paraId="29E51284" w14:textId="77777777" w:rsidR="00540675" w:rsidRDefault="006D28C8">
      <w:pPr>
        <w:tabs>
          <w:tab w:val="left" w:pos="1730"/>
          <w:tab w:val="right" w:pos="9072"/>
          <w:tab w:val="right" w:pos="10206"/>
        </w:tabs>
        <w:ind w:left="800" w:hanging="800"/>
        <w:rPr>
          <w:rFonts w:ascii="Arial" w:hAnsi="Arial"/>
          <w:b/>
          <w:color w:val="000000" w:themeColor="text1"/>
          <w:sz w:val="24"/>
          <w:szCs w:val="20"/>
        </w:rPr>
      </w:pPr>
      <w:r>
        <w:rPr>
          <w:rFonts w:ascii="Arial" w:hAnsi="Arial"/>
          <w:b/>
          <w:color w:val="000000" w:themeColor="text1"/>
          <w:sz w:val="24"/>
          <w:szCs w:val="20"/>
        </w:rPr>
        <w:tab/>
      </w:r>
      <w:r>
        <w:rPr>
          <w:rFonts w:ascii="Arial" w:hAnsi="Arial"/>
          <w:b/>
          <w:color w:val="000000" w:themeColor="text1"/>
          <w:sz w:val="24"/>
          <w:szCs w:val="20"/>
        </w:rPr>
        <w:tab/>
        <w:t>of Things (IoT) Phase 4</w:t>
      </w:r>
    </w:p>
    <w:p w14:paraId="5404287F" w14:textId="77777777" w:rsidR="00540675" w:rsidRDefault="006D28C8">
      <w:pPr>
        <w:tabs>
          <w:tab w:val="left" w:pos="1134"/>
          <w:tab w:val="right" w:pos="9072"/>
          <w:tab w:val="right" w:pos="10206"/>
        </w:tabs>
        <w:rPr>
          <w:rFonts w:ascii="Arial" w:hAnsi="Arial"/>
          <w:b/>
          <w:color w:val="000000" w:themeColor="text1"/>
          <w:sz w:val="24"/>
          <w:szCs w:val="20"/>
        </w:rPr>
      </w:pPr>
      <w:r>
        <w:rPr>
          <w:rFonts w:ascii="Arial" w:hAnsi="Arial"/>
          <w:b/>
          <w:color w:val="000000" w:themeColor="text1"/>
          <w:sz w:val="24"/>
          <w:szCs w:val="20"/>
        </w:rPr>
        <w:t>Document for: Discussion and Decision</w:t>
      </w:r>
    </w:p>
    <w:p w14:paraId="3E92621C" w14:textId="77777777" w:rsidR="00540675" w:rsidRDefault="00540675">
      <w:pPr>
        <w:pBdr>
          <w:bottom w:val="single" w:sz="4" w:space="1" w:color="auto"/>
        </w:pBdr>
        <w:rPr>
          <w:color w:val="000000" w:themeColor="text1"/>
        </w:rPr>
      </w:pPr>
    </w:p>
    <w:p w14:paraId="10CA9B13" w14:textId="77777777" w:rsidR="00540675" w:rsidRDefault="006D28C8">
      <w:pPr>
        <w:pStyle w:val="1"/>
        <w:rPr>
          <w:color w:val="000000" w:themeColor="text1"/>
        </w:rPr>
      </w:pPr>
      <w:r>
        <w:rPr>
          <w:color w:val="000000" w:themeColor="text1"/>
        </w:rPr>
        <w:t>Introduction</w:t>
      </w:r>
    </w:p>
    <w:p w14:paraId="47ABE5A5" w14:textId="77777777" w:rsidR="00540675" w:rsidRDefault="006D28C8">
      <w:pPr>
        <w:rPr>
          <w:color w:val="000000" w:themeColor="text1"/>
        </w:rPr>
      </w:pPr>
      <w:r>
        <w:rPr>
          <w:color w:val="000000" w:themeColor="text1"/>
        </w:rPr>
        <w:t>This document summarizes the RAN#108 discussion of Non-Terrestrial Networks (NTN) for Internet</w:t>
      </w:r>
      <w:r>
        <w:rPr>
          <w:rFonts w:hint="eastAsia"/>
          <w:color w:val="000000" w:themeColor="text1"/>
        </w:rPr>
        <w:t xml:space="preserve"> </w:t>
      </w:r>
      <w:r>
        <w:rPr>
          <w:color w:val="000000" w:themeColor="text1"/>
        </w:rPr>
        <w:t>of Things (IoT)</w:t>
      </w:r>
      <w:r>
        <w:rPr>
          <w:rFonts w:hint="eastAsia"/>
          <w:color w:val="000000" w:themeColor="text1"/>
        </w:rPr>
        <w:t xml:space="preserve"> </w:t>
      </w:r>
      <w:r>
        <w:rPr>
          <w:color w:val="000000" w:themeColor="text1"/>
        </w:rPr>
        <w:t>Phase 4</w:t>
      </w:r>
      <w:r>
        <w:rPr>
          <w:rFonts w:hint="eastAsia"/>
          <w:color w:val="000000" w:themeColor="text1"/>
        </w:rPr>
        <w:t xml:space="preserve"> </w:t>
      </w:r>
      <w:r>
        <w:rPr>
          <w:color w:val="000000" w:themeColor="text1"/>
        </w:rPr>
        <w:t xml:space="preserve">based on the following RAN chair guidance </w:t>
      </w:r>
    </w:p>
    <w:p w14:paraId="2895B832" w14:textId="77777777" w:rsidR="00540675" w:rsidRDefault="006D28C8">
      <w:pPr>
        <w:numPr>
          <w:ilvl w:val="0"/>
          <w:numId w:val="2"/>
        </w:numPr>
        <w:rPr>
          <w:color w:val="000000" w:themeColor="text1"/>
          <w:lang w:val="en-US" w:eastAsia="zh-CN"/>
        </w:rPr>
      </w:pPr>
      <w:r>
        <w:rPr>
          <w:color w:val="000000" w:themeColor="text1"/>
          <w:lang w:val="en-US" w:eastAsia="zh-CN"/>
        </w:rPr>
        <w:t>NB-IoT-NTN: Work item</w:t>
      </w:r>
    </w:p>
    <w:p w14:paraId="12C8140F" w14:textId="77777777" w:rsidR="00540675" w:rsidRDefault="006D28C8">
      <w:pPr>
        <w:numPr>
          <w:ilvl w:val="1"/>
          <w:numId w:val="2"/>
        </w:numPr>
        <w:rPr>
          <w:color w:val="000000" w:themeColor="text1"/>
          <w:lang w:val="en-US" w:eastAsia="zh-CN"/>
        </w:rPr>
      </w:pPr>
      <w:r>
        <w:rPr>
          <w:color w:val="000000" w:themeColor="text1"/>
          <w:lang w:val="en-US" w:eastAsia="zh-CN"/>
        </w:rPr>
        <w:t xml:space="preserve">Work item on voice over </w:t>
      </w:r>
      <w:bookmarkStart w:id="0" w:name="_Hlk200004304"/>
      <w:r>
        <w:rPr>
          <w:color w:val="000000" w:themeColor="text1"/>
          <w:lang w:val="en-US" w:eastAsia="zh-CN"/>
        </w:rPr>
        <w:t xml:space="preserve">NB-IoT-NTN </w:t>
      </w:r>
      <w:bookmarkEnd w:id="0"/>
      <w:r>
        <w:rPr>
          <w:color w:val="000000" w:themeColor="text1"/>
          <w:lang w:val="en-US" w:eastAsia="zh-CN"/>
        </w:rPr>
        <w:t>via GEO in Release 20 5G-Adv</w:t>
      </w:r>
    </w:p>
    <w:p w14:paraId="20B63847" w14:textId="77777777" w:rsidR="00540675" w:rsidRDefault="006D28C8">
      <w:pPr>
        <w:numPr>
          <w:ilvl w:val="2"/>
          <w:numId w:val="2"/>
        </w:numPr>
        <w:rPr>
          <w:color w:val="000000" w:themeColor="text1"/>
          <w:lang w:val="en-US" w:eastAsia="zh-CN"/>
        </w:rPr>
      </w:pPr>
      <w:r>
        <w:rPr>
          <w:color w:val="000000" w:themeColor="text1"/>
          <w:lang w:val="en-US" w:eastAsia="zh-CN"/>
        </w:rPr>
        <w:t>Study phase until 2026.Q1 to down-select between control plane and user plane. Check point in RAN#111 (March, 2026)</w:t>
      </w:r>
    </w:p>
    <w:p w14:paraId="0999B172" w14:textId="77777777" w:rsidR="00540675" w:rsidRDefault="006D28C8">
      <w:pPr>
        <w:numPr>
          <w:ilvl w:val="1"/>
          <w:numId w:val="2"/>
        </w:numPr>
        <w:rPr>
          <w:color w:val="000000" w:themeColor="text1"/>
          <w:lang w:val="en-US" w:eastAsia="zh-CN"/>
        </w:rPr>
      </w:pPr>
      <w:r>
        <w:rPr>
          <w:color w:val="000000" w:themeColor="text1"/>
          <w:lang w:val="en-US" w:eastAsia="zh-CN"/>
        </w:rPr>
        <w:t>Consider how to coordinate with SA</w:t>
      </w:r>
    </w:p>
    <w:p w14:paraId="683917FC" w14:textId="77777777" w:rsidR="00540675" w:rsidRDefault="006D28C8">
      <w:pPr>
        <w:pStyle w:val="1"/>
        <w:rPr>
          <w:color w:val="000000" w:themeColor="text1"/>
        </w:rPr>
      </w:pPr>
      <w:r>
        <w:rPr>
          <w:color w:val="000000" w:themeColor="text1"/>
        </w:rPr>
        <w:t xml:space="preserve">Discussion </w:t>
      </w:r>
    </w:p>
    <w:p w14:paraId="715A19E0" w14:textId="77777777" w:rsidR="00540675" w:rsidRDefault="006D28C8">
      <w:pPr>
        <w:pStyle w:val="2"/>
        <w:rPr>
          <w:rFonts w:eastAsia="宋体" w:cs="Arial"/>
          <w:color w:val="000000"/>
          <w:sz w:val="16"/>
          <w:szCs w:val="16"/>
          <w:lang w:val="en-US"/>
        </w:rPr>
      </w:pPr>
      <w:r>
        <w:rPr>
          <w:color w:val="000000" w:themeColor="text1"/>
        </w:rPr>
        <w:t>Submitted Contributions for Rel-20 WI on IoT-NTN phase 4</w:t>
      </w:r>
    </w:p>
    <w:p w14:paraId="289FA5D4" w14:textId="77777777" w:rsidR="00540675" w:rsidRDefault="006D28C8">
      <w:pPr>
        <w:rPr>
          <w:rFonts w:eastAsia="等线"/>
          <w:color w:val="000000" w:themeColor="text1"/>
          <w:lang w:eastAsia="zh-CN"/>
        </w:rPr>
      </w:pPr>
      <w:r>
        <w:rPr>
          <w:rFonts w:eastAsia="等线"/>
          <w:color w:val="000000" w:themeColor="text1"/>
          <w:lang w:eastAsia="zh-CN"/>
        </w:rPr>
        <w:t>RP-251044</w:t>
      </w:r>
      <w:bookmarkStart w:id="1" w:name="_Hlk200004500"/>
      <w:r>
        <w:rPr>
          <w:rFonts w:eastAsia="等线"/>
          <w:color w:val="000000" w:themeColor="text1"/>
          <w:lang w:eastAsia="zh-CN"/>
        </w:rPr>
        <w:t xml:space="preserve">   </w:t>
      </w:r>
      <w:bookmarkEnd w:id="1"/>
      <w:r>
        <w:rPr>
          <w:rFonts w:eastAsia="等线"/>
          <w:color w:val="000000" w:themeColor="text1"/>
          <w:lang w:eastAsia="zh-CN"/>
        </w:rPr>
        <w:t xml:space="preserve">Views on NTN for IoT Phase 4                    </w:t>
      </w:r>
      <w:r>
        <w:rPr>
          <w:rFonts w:eastAsia="等线"/>
          <w:color w:val="000000" w:themeColor="text1"/>
          <w:lang w:eastAsia="zh-CN"/>
        </w:rPr>
        <w:tab/>
      </w:r>
      <w:r>
        <w:rPr>
          <w:rFonts w:eastAsia="等线"/>
          <w:color w:val="000000" w:themeColor="text1"/>
          <w:lang w:eastAsia="zh-CN"/>
        </w:rPr>
        <w:tab/>
        <w:t xml:space="preserve"> NEC </w:t>
      </w:r>
    </w:p>
    <w:p w14:paraId="0FA98ECF" w14:textId="77777777" w:rsidR="00540675" w:rsidRDefault="006D28C8">
      <w:pPr>
        <w:ind w:left="1200" w:hangingChars="600" w:hanging="1200"/>
        <w:rPr>
          <w:rFonts w:eastAsia="等线"/>
          <w:color w:val="000000" w:themeColor="text1"/>
          <w:lang w:eastAsia="zh-CN"/>
        </w:rPr>
      </w:pPr>
      <w:r>
        <w:rPr>
          <w:rFonts w:eastAsia="等线"/>
          <w:color w:val="000000" w:themeColor="text1"/>
          <w:lang w:eastAsia="zh-CN"/>
        </w:rPr>
        <w:t>RP-251209   Support of voice call over GEO satellite based on NB-IOT in 5G-A Rel-20   vivo, CMCC, KT</w:t>
      </w:r>
      <w:r>
        <w:rPr>
          <w:rFonts w:eastAsia="等线" w:hint="eastAsia"/>
          <w:color w:val="000000" w:themeColor="text1"/>
          <w:lang w:eastAsia="zh-CN"/>
        </w:rPr>
        <w:t xml:space="preserve"> </w:t>
      </w:r>
      <w:proofErr w:type="spellStart"/>
      <w:proofErr w:type="gramStart"/>
      <w:r>
        <w:rPr>
          <w:rFonts w:eastAsia="等线"/>
          <w:color w:val="000000" w:themeColor="text1"/>
          <w:lang w:eastAsia="zh-CN"/>
        </w:rPr>
        <w:t>Corp.,Verizon</w:t>
      </w:r>
      <w:proofErr w:type="spellEnd"/>
      <w:proofErr w:type="gramEnd"/>
      <w:r>
        <w:rPr>
          <w:rFonts w:eastAsia="等线"/>
          <w:color w:val="000000" w:themeColor="text1"/>
          <w:lang w:eastAsia="zh-CN"/>
        </w:rPr>
        <w:t xml:space="preserve">, </w:t>
      </w:r>
      <w:proofErr w:type="spellStart"/>
      <w:r>
        <w:rPr>
          <w:rFonts w:eastAsia="等线"/>
          <w:color w:val="000000" w:themeColor="text1"/>
          <w:lang w:eastAsia="zh-CN"/>
        </w:rPr>
        <w:t>Spreadtrum</w:t>
      </w:r>
      <w:proofErr w:type="spellEnd"/>
      <w:r>
        <w:rPr>
          <w:rFonts w:eastAsia="等线"/>
          <w:color w:val="000000" w:themeColor="text1"/>
          <w:lang w:eastAsia="zh-CN"/>
        </w:rPr>
        <w:t xml:space="preserve">, UNISOC, ZTE Corporation, </w:t>
      </w:r>
      <w:proofErr w:type="spellStart"/>
      <w:r>
        <w:rPr>
          <w:rFonts w:eastAsia="等线"/>
          <w:color w:val="000000" w:themeColor="text1"/>
          <w:lang w:eastAsia="zh-CN"/>
        </w:rPr>
        <w:t>Sanechips</w:t>
      </w:r>
      <w:proofErr w:type="spellEnd"/>
    </w:p>
    <w:p w14:paraId="76D8580A" w14:textId="77777777" w:rsidR="00540675" w:rsidRDefault="006D28C8">
      <w:pPr>
        <w:rPr>
          <w:rFonts w:eastAsia="等线"/>
          <w:color w:val="000000" w:themeColor="text1"/>
          <w:lang w:eastAsia="zh-CN"/>
        </w:rPr>
      </w:pPr>
      <w:r>
        <w:rPr>
          <w:rFonts w:eastAsia="等线"/>
          <w:color w:val="000000" w:themeColor="text1"/>
          <w:lang w:eastAsia="zh-CN"/>
        </w:rPr>
        <w:t xml:space="preserve">RP-251224   Views on Non-Terrestrial Networks (NTN) for Internet of Things (IoT) Phase 4 </w:t>
      </w:r>
      <w:proofErr w:type="spellStart"/>
      <w:r>
        <w:rPr>
          <w:rFonts w:eastAsia="等线"/>
          <w:color w:val="000000" w:themeColor="text1"/>
          <w:lang w:eastAsia="zh-CN"/>
        </w:rPr>
        <w:t>Spreadtrum</w:t>
      </w:r>
      <w:proofErr w:type="spellEnd"/>
      <w:r>
        <w:rPr>
          <w:rFonts w:eastAsia="等线"/>
          <w:color w:val="000000" w:themeColor="text1"/>
          <w:lang w:eastAsia="zh-CN"/>
        </w:rPr>
        <w:t>, UNISOC</w:t>
      </w:r>
    </w:p>
    <w:p w14:paraId="64B6645A" w14:textId="77777777" w:rsidR="00540675" w:rsidRDefault="006D28C8">
      <w:pPr>
        <w:rPr>
          <w:rFonts w:eastAsia="等线"/>
          <w:color w:val="000000" w:themeColor="text1"/>
          <w:lang w:eastAsia="zh-CN"/>
        </w:rPr>
      </w:pPr>
      <w:r>
        <w:rPr>
          <w:rFonts w:eastAsia="等线"/>
          <w:color w:val="000000" w:themeColor="text1"/>
          <w:lang w:eastAsia="zh-CN"/>
        </w:rPr>
        <w:t>RP-251302   Rel-20 IoT NTN Scope                     MediaTek Inc.</w:t>
      </w:r>
    </w:p>
    <w:p w14:paraId="4434C01D" w14:textId="77777777" w:rsidR="00540675" w:rsidRDefault="006D28C8">
      <w:pPr>
        <w:rPr>
          <w:rFonts w:eastAsia="等线"/>
          <w:color w:val="000000" w:themeColor="text1"/>
          <w:lang w:eastAsia="zh-CN"/>
        </w:rPr>
      </w:pPr>
      <w:r>
        <w:rPr>
          <w:rFonts w:eastAsia="等线"/>
          <w:color w:val="000000" w:themeColor="text1"/>
          <w:lang w:eastAsia="zh-CN"/>
        </w:rPr>
        <w:t>RP-251331   Qualcomm views on NTN for IOT WI in Rel-20    Qualcomm Incorporated</w:t>
      </w:r>
    </w:p>
    <w:p w14:paraId="63B501F0" w14:textId="2C08722D" w:rsidR="006D7E00" w:rsidRDefault="006D7E00">
      <w:pPr>
        <w:rPr>
          <w:rFonts w:eastAsia="等线"/>
          <w:color w:val="000000" w:themeColor="text1"/>
          <w:lang w:eastAsia="zh-CN"/>
        </w:rPr>
      </w:pPr>
      <w:r>
        <w:rPr>
          <w:rFonts w:eastAsia="等线"/>
          <w:color w:val="000000" w:themeColor="text1"/>
          <w:lang w:eastAsia="zh-CN"/>
        </w:rPr>
        <w:t xml:space="preserve">RP-251356   </w:t>
      </w:r>
      <w:r w:rsidRPr="006D7E00">
        <w:rPr>
          <w:rFonts w:eastAsia="等线"/>
          <w:color w:val="000000" w:themeColor="text1"/>
          <w:lang w:eastAsia="zh-CN"/>
        </w:rPr>
        <w:t>NTN IoT key remaining aspects for Rel-20 5G-A</w:t>
      </w:r>
      <w:r>
        <w:rPr>
          <w:rFonts w:eastAsia="等线"/>
          <w:color w:val="000000" w:themeColor="text1"/>
          <w:lang w:eastAsia="zh-CN"/>
        </w:rPr>
        <w:tab/>
      </w:r>
      <w:proofErr w:type="spellStart"/>
      <w:r>
        <w:rPr>
          <w:rFonts w:eastAsia="等线"/>
          <w:color w:val="000000" w:themeColor="text1"/>
          <w:lang w:eastAsia="zh-CN"/>
        </w:rPr>
        <w:t>Aalyria</w:t>
      </w:r>
      <w:proofErr w:type="spellEnd"/>
    </w:p>
    <w:p w14:paraId="36BAF632" w14:textId="77777777" w:rsidR="00540675" w:rsidRDefault="006D28C8">
      <w:pPr>
        <w:rPr>
          <w:rFonts w:eastAsia="等线"/>
          <w:color w:val="000000" w:themeColor="text1"/>
          <w:lang w:eastAsia="zh-CN"/>
        </w:rPr>
      </w:pPr>
      <w:r>
        <w:rPr>
          <w:rFonts w:eastAsia="等线"/>
          <w:color w:val="000000" w:themeColor="text1"/>
          <w:lang w:eastAsia="zh-CN"/>
        </w:rPr>
        <w:t>RP-251363   Views on Rel-20 IoT NTN                          Skylo Technologies</w:t>
      </w:r>
    </w:p>
    <w:p w14:paraId="3D83B7F4" w14:textId="77777777" w:rsidR="00540675" w:rsidRDefault="006D28C8">
      <w:pPr>
        <w:rPr>
          <w:rFonts w:eastAsia="等线"/>
          <w:color w:val="000000" w:themeColor="text1"/>
          <w:lang w:eastAsia="zh-CN"/>
        </w:rPr>
      </w:pPr>
      <w:r>
        <w:rPr>
          <w:rFonts w:eastAsia="等线"/>
          <w:color w:val="000000" w:themeColor="text1"/>
          <w:lang w:eastAsia="zh-CN"/>
        </w:rPr>
        <w:t xml:space="preserve">RP-251373   Considerations on WID objectives for IMS Voice over NB-IoT-NTN via </w:t>
      </w:r>
      <w:proofErr w:type="gramStart"/>
      <w:r>
        <w:rPr>
          <w:rFonts w:eastAsia="等线"/>
          <w:color w:val="000000" w:themeColor="text1"/>
          <w:lang w:eastAsia="zh-CN"/>
        </w:rPr>
        <w:t>GEO  Xiaomi</w:t>
      </w:r>
      <w:proofErr w:type="gramEnd"/>
    </w:p>
    <w:p w14:paraId="0134D2AD" w14:textId="77777777" w:rsidR="00540675" w:rsidRDefault="006D28C8">
      <w:pPr>
        <w:rPr>
          <w:rFonts w:eastAsia="等线"/>
          <w:color w:val="000000" w:themeColor="text1"/>
          <w:lang w:eastAsia="zh-CN"/>
        </w:rPr>
      </w:pPr>
      <w:r>
        <w:rPr>
          <w:rFonts w:eastAsia="等线"/>
          <w:color w:val="000000" w:themeColor="text1"/>
          <w:lang w:eastAsia="zh-CN"/>
        </w:rPr>
        <w:t>RP-251384   Support of GEO satellite voice call                  CMCC</w:t>
      </w:r>
    </w:p>
    <w:p w14:paraId="6282F1D0" w14:textId="77777777" w:rsidR="00540675" w:rsidRDefault="006D28C8">
      <w:pPr>
        <w:rPr>
          <w:rFonts w:eastAsia="等线"/>
          <w:color w:val="000000" w:themeColor="text1"/>
          <w:lang w:eastAsia="zh-CN"/>
        </w:rPr>
      </w:pPr>
      <w:r>
        <w:rPr>
          <w:rFonts w:eastAsia="等线"/>
          <w:color w:val="000000" w:themeColor="text1"/>
          <w:lang w:eastAsia="zh-CN"/>
        </w:rPr>
        <w:t>RP-251592   Discussion on Non-Terrestrial Networks (NTN) for Internet of Things (IoT) Phase 4 LG Electronics</w:t>
      </w:r>
    </w:p>
    <w:p w14:paraId="5483B6E4" w14:textId="77777777" w:rsidR="00540675" w:rsidRDefault="006D28C8">
      <w:pPr>
        <w:rPr>
          <w:rFonts w:eastAsia="等线"/>
          <w:color w:val="000000" w:themeColor="text1"/>
          <w:lang w:eastAsia="zh-CN"/>
        </w:rPr>
      </w:pPr>
      <w:r>
        <w:rPr>
          <w:rFonts w:eastAsia="等线"/>
          <w:color w:val="000000" w:themeColor="text1"/>
          <w:lang w:eastAsia="zh-CN"/>
        </w:rPr>
        <w:t>RP-251614   Views on Rel-20 IoT NTN                         Ericsson</w:t>
      </w:r>
    </w:p>
    <w:p w14:paraId="5C0C3792" w14:textId="77777777" w:rsidR="00540675" w:rsidRDefault="006D28C8">
      <w:pPr>
        <w:rPr>
          <w:rFonts w:eastAsia="等线"/>
          <w:color w:val="000000" w:themeColor="text1"/>
          <w:lang w:eastAsia="zh-CN"/>
        </w:rPr>
      </w:pPr>
      <w:r>
        <w:rPr>
          <w:rFonts w:eastAsia="等线"/>
          <w:color w:val="000000" w:themeColor="text1"/>
          <w:lang w:eastAsia="zh-CN"/>
        </w:rPr>
        <w:t xml:space="preserve">RP-251619   Views on Rel-20 IoT NTN scope                 Huawei, </w:t>
      </w:r>
      <w:proofErr w:type="spellStart"/>
      <w:r>
        <w:rPr>
          <w:rFonts w:eastAsia="等线"/>
          <w:color w:val="000000" w:themeColor="text1"/>
          <w:lang w:eastAsia="zh-CN"/>
        </w:rPr>
        <w:t>HiSilicon</w:t>
      </w:r>
      <w:proofErr w:type="spellEnd"/>
    </w:p>
    <w:p w14:paraId="5BBCC7B6" w14:textId="77777777" w:rsidR="00540675" w:rsidRDefault="006D28C8">
      <w:pPr>
        <w:rPr>
          <w:rFonts w:eastAsia="等线"/>
          <w:color w:val="000000" w:themeColor="text1"/>
          <w:lang w:eastAsia="zh-CN"/>
        </w:rPr>
      </w:pPr>
      <w:r>
        <w:rPr>
          <w:rFonts w:eastAsia="等线"/>
          <w:color w:val="000000" w:themeColor="text1"/>
          <w:lang w:eastAsia="zh-CN"/>
        </w:rPr>
        <w:t xml:space="preserve">RP-251726   Views on IoT-NTN in 5G-A Rel-20                ZTE Corporation, </w:t>
      </w:r>
      <w:proofErr w:type="spellStart"/>
      <w:r>
        <w:rPr>
          <w:rFonts w:eastAsia="等线"/>
          <w:color w:val="000000" w:themeColor="text1"/>
          <w:lang w:eastAsia="zh-CN"/>
        </w:rPr>
        <w:t>Sanechips</w:t>
      </w:r>
      <w:proofErr w:type="spellEnd"/>
    </w:p>
    <w:p w14:paraId="74466BA1" w14:textId="77777777" w:rsidR="00540675" w:rsidRDefault="006D28C8">
      <w:pPr>
        <w:rPr>
          <w:rFonts w:eastAsia="等线"/>
          <w:color w:val="000000" w:themeColor="text1"/>
          <w:lang w:eastAsia="zh-CN"/>
        </w:rPr>
      </w:pPr>
      <w:r>
        <w:rPr>
          <w:rFonts w:eastAsia="等线"/>
          <w:color w:val="000000" w:themeColor="text1"/>
          <w:lang w:eastAsia="zh-CN"/>
        </w:rPr>
        <w:t>RP-251510   Non-Terrestrial Networks (NTN) for NR Phase 4</w:t>
      </w:r>
      <w:r>
        <w:rPr>
          <w:rFonts w:eastAsia="等线"/>
          <w:color w:val="000000" w:themeColor="text1"/>
          <w:lang w:eastAsia="zh-CN"/>
        </w:rPr>
        <w:tab/>
        <w:t>IIT, Kharagpur</w:t>
      </w:r>
    </w:p>
    <w:p w14:paraId="4C9BE983" w14:textId="77777777" w:rsidR="00540675" w:rsidRDefault="006D28C8">
      <w:pPr>
        <w:rPr>
          <w:rFonts w:eastAsia="等线"/>
          <w:color w:val="000000" w:themeColor="text1"/>
          <w:lang w:eastAsia="zh-CN"/>
        </w:rPr>
      </w:pPr>
      <w:r>
        <w:rPr>
          <w:rFonts w:eastAsia="等线"/>
          <w:color w:val="000000" w:themeColor="text1"/>
          <w:lang w:eastAsia="zh-CN"/>
        </w:rPr>
        <w:t>RP-251520   Priority NR-NTN topics for Rel-20 5GA</w:t>
      </w:r>
      <w:r>
        <w:rPr>
          <w:rFonts w:eastAsia="等线"/>
          <w:color w:val="000000" w:themeColor="text1"/>
          <w:lang w:eastAsia="zh-CN"/>
        </w:rPr>
        <w:tab/>
      </w:r>
      <w:proofErr w:type="spellStart"/>
      <w:r>
        <w:rPr>
          <w:rFonts w:eastAsia="等线"/>
          <w:color w:val="000000" w:themeColor="text1"/>
          <w:lang w:eastAsia="zh-CN"/>
        </w:rPr>
        <w:t>CEWiT</w:t>
      </w:r>
      <w:proofErr w:type="spellEnd"/>
    </w:p>
    <w:p w14:paraId="145A2155" w14:textId="77777777" w:rsidR="00540675" w:rsidRDefault="00540675"/>
    <w:p w14:paraId="60BD6C14" w14:textId="77777777" w:rsidR="00540675" w:rsidRDefault="006D28C8">
      <w:pPr>
        <w:pStyle w:val="2"/>
        <w:rPr>
          <w:color w:val="000000" w:themeColor="text1"/>
        </w:rPr>
      </w:pPr>
      <w:r>
        <w:t>Down-select between CP and UP solutions</w:t>
      </w:r>
    </w:p>
    <w:p w14:paraId="5DE82FED" w14:textId="77777777" w:rsidR="00540675" w:rsidRDefault="00540675">
      <w:pPr>
        <w:rPr>
          <w:rFonts w:eastAsia="等线"/>
          <w:color w:val="000000" w:themeColor="text1"/>
          <w:lang w:eastAsia="zh-CN"/>
        </w:rPr>
      </w:pPr>
    </w:p>
    <w:p w14:paraId="2F83902F" w14:textId="77777777" w:rsidR="00540675" w:rsidRDefault="006D28C8">
      <w:pPr>
        <w:rPr>
          <w:rFonts w:eastAsia="等线"/>
          <w:color w:val="000000" w:themeColor="text1"/>
          <w:lang w:eastAsia="zh-CN"/>
        </w:rPr>
      </w:pPr>
      <w:r>
        <w:rPr>
          <w:rFonts w:eastAsia="等线"/>
          <w:color w:val="000000" w:themeColor="text1"/>
          <w:lang w:eastAsia="zh-CN"/>
        </w:rPr>
        <w:t xml:space="preserve">There are 14 companies suggest the below objective </w:t>
      </w:r>
    </w:p>
    <w:p w14:paraId="653F22EE" w14:textId="77777777" w:rsidR="00540675" w:rsidRDefault="006D28C8">
      <w:pPr>
        <w:pStyle w:val="af5"/>
        <w:widowControl w:val="0"/>
        <w:numPr>
          <w:ilvl w:val="0"/>
          <w:numId w:val="3"/>
        </w:numPr>
        <w:tabs>
          <w:tab w:val="left" w:pos="2520"/>
        </w:tabs>
        <w:spacing w:beforeLines="50" w:before="120" w:after="0"/>
        <w:jc w:val="both"/>
      </w:pPr>
      <w:r>
        <w:t xml:space="preserve">Down-select between CP and UP solutions </w:t>
      </w:r>
    </w:p>
    <w:p w14:paraId="422BE5B8" w14:textId="77777777" w:rsidR="00540675" w:rsidRDefault="006D28C8">
      <w:pPr>
        <w:pStyle w:val="af5"/>
        <w:widowControl w:val="0"/>
        <w:numPr>
          <w:ilvl w:val="1"/>
          <w:numId w:val="3"/>
        </w:numPr>
        <w:spacing w:beforeLines="50" w:before="120" w:after="0"/>
        <w:jc w:val="both"/>
        <w:rPr>
          <w:b/>
          <w:bCs/>
        </w:rPr>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ZTE Corporation, </w:t>
      </w:r>
      <w:proofErr w:type="spellStart"/>
      <w:r>
        <w:t>Sanechips</w:t>
      </w:r>
      <w:proofErr w:type="spellEnd"/>
      <w:r>
        <w:t xml:space="preserve">, MediaTek, Qualcomm, LG, Ericsson, Huawei, </w:t>
      </w:r>
      <w:proofErr w:type="spellStart"/>
      <w:r>
        <w:t>HiSilicon</w:t>
      </w:r>
      <w:proofErr w:type="spellEnd"/>
      <w:r>
        <w:t xml:space="preserve">, </w:t>
      </w:r>
      <w:proofErr w:type="spellStart"/>
      <w:r>
        <w:t>xiaomi</w:t>
      </w:r>
      <w:proofErr w:type="spellEnd"/>
      <w:r>
        <w:rPr>
          <w:rFonts w:eastAsia="宋体" w:hint="eastAsia"/>
          <w:lang w:val="en-US" w:eastAsia="zh-CN"/>
        </w:rPr>
        <w:t>, China Unicom</w:t>
      </w:r>
    </w:p>
    <w:p w14:paraId="291894D8" w14:textId="77777777" w:rsidR="00540675" w:rsidRDefault="00540675">
      <w:pPr>
        <w:widowControl w:val="0"/>
        <w:spacing w:before="0" w:after="0"/>
        <w:jc w:val="both"/>
        <w:rPr>
          <w:rFonts w:eastAsia="等线"/>
          <w:lang w:eastAsia="zh-CN"/>
        </w:rPr>
      </w:pPr>
    </w:p>
    <w:p w14:paraId="2F12E382" w14:textId="77777777" w:rsidR="00540675" w:rsidRDefault="006D28C8">
      <w:pPr>
        <w:widowControl w:val="0"/>
        <w:spacing w:before="0" w:after="0"/>
        <w:jc w:val="both"/>
        <w:rPr>
          <w:rFonts w:eastAsia="等线"/>
          <w:lang w:eastAsia="zh-CN"/>
        </w:rPr>
      </w:pPr>
      <w:r>
        <w:rPr>
          <w:rFonts w:eastAsia="等线"/>
          <w:lang w:eastAsia="zh-CN"/>
        </w:rPr>
        <w:t xml:space="preserve">However, for check point, there are different views, </w:t>
      </w:r>
      <w:proofErr w:type="spellStart"/>
      <w:r>
        <w:rPr>
          <w:rFonts w:eastAsia="等线"/>
          <w:lang w:eastAsia="zh-CN"/>
        </w:rPr>
        <w:t>i.e</w:t>
      </w:r>
      <w:proofErr w:type="spellEnd"/>
      <w:r>
        <w:rPr>
          <w:rFonts w:eastAsia="等线"/>
          <w:lang w:eastAsia="zh-CN"/>
        </w:rPr>
        <w:t xml:space="preserve"> check point in RAN#110 or RAN#111. </w:t>
      </w:r>
    </w:p>
    <w:p w14:paraId="02AEBF2F" w14:textId="77777777" w:rsidR="00540675" w:rsidRDefault="00540675">
      <w:pPr>
        <w:widowControl w:val="0"/>
        <w:spacing w:before="0" w:after="0"/>
        <w:jc w:val="both"/>
        <w:rPr>
          <w:rFonts w:eastAsia="等线"/>
          <w:lang w:eastAsia="zh-CN"/>
        </w:rPr>
      </w:pPr>
    </w:p>
    <w:p w14:paraId="04E91018" w14:textId="77777777" w:rsidR="00540675" w:rsidRDefault="006D28C8">
      <w:pPr>
        <w:widowControl w:val="0"/>
        <w:spacing w:before="0" w:after="0"/>
        <w:jc w:val="both"/>
        <w:rPr>
          <w:rFonts w:eastAsia="等线"/>
          <w:lang w:eastAsia="zh-CN"/>
        </w:rPr>
      </w:pPr>
      <w:r>
        <w:rPr>
          <w:rFonts w:eastAsia="等线"/>
          <w:lang w:eastAsia="zh-CN"/>
        </w:rPr>
        <w:t xml:space="preserve">One thing to highlight that the corresponding SA2 SI (SP-250400, “New SID on Study on Integration of satellite components in the 5G architecture Phase 4”) included the scope of study CP and UP solutions and the plan is to conclude the study by Dec 2025, RAN involvement is required for the down-selection between CP and UP solutions. It would be beneficial if RAN and SA target the same timeline for the down-selection. </w:t>
      </w:r>
    </w:p>
    <w:p w14:paraId="7C1B2E07" w14:textId="77777777" w:rsidR="00540675" w:rsidRDefault="00540675">
      <w:pPr>
        <w:widowControl w:val="0"/>
        <w:spacing w:before="0" w:after="0"/>
        <w:jc w:val="both"/>
        <w:rPr>
          <w:rFonts w:eastAsia="等线"/>
          <w:lang w:eastAsia="zh-CN"/>
        </w:rPr>
      </w:pPr>
    </w:p>
    <w:tbl>
      <w:tblPr>
        <w:tblStyle w:val="af1"/>
        <w:tblW w:w="0" w:type="auto"/>
        <w:tblLook w:val="04A0" w:firstRow="1" w:lastRow="0" w:firstColumn="1" w:lastColumn="0" w:noHBand="0" w:noVBand="1"/>
      </w:tblPr>
      <w:tblGrid>
        <w:gridCol w:w="9631"/>
      </w:tblGrid>
      <w:tr w:rsidR="00540675" w14:paraId="5A800608" w14:textId="77777777">
        <w:tc>
          <w:tcPr>
            <w:tcW w:w="9631" w:type="dxa"/>
          </w:tcPr>
          <w:p w14:paraId="39C1B40D" w14:textId="77777777" w:rsidR="00540675" w:rsidRDefault="006D28C8">
            <w:pPr>
              <w:pStyle w:val="B1"/>
              <w:ind w:left="0" w:firstLine="0"/>
              <w:rPr>
                <w:rFonts w:eastAsia="等线"/>
                <w:lang w:eastAsia="zh-CN"/>
              </w:rPr>
            </w:pPr>
            <w:r>
              <w:rPr>
                <w:rFonts w:eastAsia="等线" w:hint="eastAsia"/>
                <w:lang w:eastAsia="zh-CN"/>
              </w:rPr>
              <w:t>(</w:t>
            </w:r>
            <w:r>
              <w:rPr>
                <w:rFonts w:eastAsia="等线"/>
                <w:lang w:eastAsia="zh-CN"/>
              </w:rPr>
              <w:t>From SP-250400, “</w:t>
            </w:r>
            <w:r>
              <w:rPr>
                <w:rFonts w:ascii="Times" w:eastAsia="等线" w:hAnsi="Times"/>
                <w:szCs w:val="24"/>
                <w:lang w:eastAsia="zh-CN"/>
              </w:rPr>
              <w:t>New SID on Study on Integration of satellite components in the 5G architecture Phase 4</w:t>
            </w:r>
            <w:r>
              <w:rPr>
                <w:rFonts w:eastAsia="等线"/>
                <w:lang w:eastAsia="zh-CN"/>
              </w:rPr>
              <w:t>”)</w:t>
            </w:r>
          </w:p>
          <w:p w14:paraId="57252878" w14:textId="77777777" w:rsidR="00540675" w:rsidRDefault="006D28C8">
            <w:pPr>
              <w:pStyle w:val="B1"/>
              <w:rPr>
                <w:color w:val="000000" w:themeColor="text1"/>
                <w:u w:val="single"/>
              </w:rPr>
            </w:pPr>
            <w:r>
              <w:rPr>
                <w:rFonts w:hint="eastAsia"/>
                <w:color w:val="000000" w:themeColor="text1"/>
                <w:u w:val="single"/>
              </w:rPr>
              <w:t>-</w:t>
            </w:r>
            <w:r>
              <w:rPr>
                <w:rFonts w:hint="eastAsia"/>
                <w:color w:val="000000" w:themeColor="text1"/>
                <w:u w:val="single"/>
              </w:rPr>
              <w:tab/>
            </w:r>
            <w:r>
              <w:rPr>
                <w:color w:val="000000" w:themeColor="text1"/>
                <w:u w:val="single"/>
              </w:rPr>
              <w:t>WT-1: IMS voice call over GEO via NB-IoT NTN</w:t>
            </w:r>
            <w:r>
              <w:rPr>
                <w:rFonts w:hint="eastAsia"/>
                <w:color w:val="000000" w:themeColor="text1"/>
                <w:u w:val="single"/>
              </w:rPr>
              <w:t xml:space="preserve"> connecting to EPC</w:t>
            </w:r>
          </w:p>
          <w:p w14:paraId="478E63F4" w14:textId="77777777" w:rsidR="00540675" w:rsidRDefault="006D28C8">
            <w:pPr>
              <w:pStyle w:val="EditorsNote"/>
              <w:rPr>
                <w:color w:val="000000" w:themeColor="text1"/>
                <w:u w:val="single"/>
              </w:rPr>
            </w:pPr>
            <w:r>
              <w:rPr>
                <w:rFonts w:hint="eastAsia"/>
                <w:color w:val="000000" w:themeColor="text1"/>
                <w:u w:val="single"/>
              </w:rPr>
              <w:t>NOTE 1:</w:t>
            </w:r>
            <w:r>
              <w:rPr>
                <w:rFonts w:hint="eastAsia"/>
                <w:color w:val="000000" w:themeColor="text1"/>
                <w:u w:val="single"/>
              </w:rPr>
              <w:tab/>
              <w:t>both CP and UP based NB IoT NTN solutions will be studied in the WT-1, checkpoint will be set before the normative work to align with RAN scope.</w:t>
            </w:r>
          </w:p>
          <w:p w14:paraId="3C9D51BF" w14:textId="77777777" w:rsidR="00540675" w:rsidRDefault="006D28C8">
            <w:pPr>
              <w:pStyle w:val="EditorsNote"/>
              <w:rPr>
                <w:color w:val="auto"/>
                <w:lang w:val="en-US"/>
              </w:rPr>
            </w:pPr>
            <w:r>
              <w:rPr>
                <w:color w:val="auto"/>
                <w:lang w:val="en-US"/>
              </w:rPr>
              <w:t xml:space="preserve">NOTE </w:t>
            </w:r>
            <w:r>
              <w:rPr>
                <w:rFonts w:hint="eastAsia"/>
                <w:color w:val="auto"/>
                <w:lang w:val="en-US"/>
              </w:rPr>
              <w:t>2:</w:t>
            </w:r>
            <w:r>
              <w:rPr>
                <w:rFonts w:hint="eastAsia"/>
                <w:color w:val="auto"/>
                <w:lang w:val="en-US"/>
              </w:rPr>
              <w:tab/>
            </w:r>
            <w:r>
              <w:rPr>
                <w:color w:val="auto"/>
                <w:lang w:val="en-US"/>
              </w:rPr>
              <w:t xml:space="preserve">Only architecture options with data via </w:t>
            </w:r>
            <w:proofErr w:type="spellStart"/>
            <w:r>
              <w:rPr>
                <w:color w:val="auto"/>
                <w:lang w:val="en-US"/>
              </w:rPr>
              <w:t>SGi</w:t>
            </w:r>
            <w:proofErr w:type="spellEnd"/>
            <w:r>
              <w:rPr>
                <w:color w:val="auto"/>
                <w:lang w:val="en-US"/>
              </w:rPr>
              <w:t xml:space="preserve"> will be considered in the study. The option with data via SCEF/T8 will not be considered.</w:t>
            </w:r>
          </w:p>
          <w:p w14:paraId="7A55D883" w14:textId="77777777" w:rsidR="00540675" w:rsidRDefault="006D28C8">
            <w:pPr>
              <w:pStyle w:val="B2"/>
            </w:pPr>
            <w:r>
              <w:t>-</w:t>
            </w:r>
            <w:r>
              <w:rPr>
                <w:rFonts w:hint="eastAsia"/>
              </w:rPr>
              <w:tab/>
            </w:r>
            <w:r>
              <w:t>WT-1.</w:t>
            </w:r>
            <w:r>
              <w:rPr>
                <w:rFonts w:hint="eastAsia"/>
                <w:lang w:eastAsia="zh-CN"/>
              </w:rPr>
              <w:t>1</w:t>
            </w:r>
            <w:r>
              <w:t xml:space="preserve"> Whether and how to support QoS for IMS voice service over GEO satellite</w:t>
            </w:r>
            <w:r>
              <w:rPr>
                <w:rFonts w:hint="eastAsia"/>
              </w:rPr>
              <w:t xml:space="preserve">, </w:t>
            </w:r>
          </w:p>
          <w:p w14:paraId="4A600869" w14:textId="77777777" w:rsidR="00540675" w:rsidRDefault="006D28C8">
            <w:pPr>
              <w:pStyle w:val="B2"/>
            </w:pPr>
            <w:r>
              <w:t>-</w:t>
            </w:r>
            <w:r>
              <w:rPr>
                <w:rFonts w:hint="eastAsia"/>
              </w:rPr>
              <w:tab/>
            </w:r>
            <w:r>
              <w:t>WT-1.</w:t>
            </w:r>
            <w:r>
              <w:rPr>
                <w:rFonts w:hint="eastAsia"/>
                <w:lang w:eastAsia="zh-CN"/>
              </w:rPr>
              <w:t>2</w:t>
            </w:r>
            <w:r>
              <w:t xml:space="preserve"> </w:t>
            </w:r>
            <w:r>
              <w:rPr>
                <w:rFonts w:hint="eastAsia"/>
              </w:rPr>
              <w:t xml:space="preserve">whether and how to define </w:t>
            </w:r>
            <w:r>
              <w:t>IMS enhancement</w:t>
            </w:r>
            <w:r>
              <w:rPr>
                <w:rFonts w:hint="eastAsia"/>
              </w:rPr>
              <w:t xml:space="preserve"> to utilize NB IoT as IP-CAN and potential </w:t>
            </w:r>
            <w:r>
              <w:t xml:space="preserve">optimization to comply with </w:t>
            </w:r>
            <w:r>
              <w:rPr>
                <w:rFonts w:hint="eastAsia"/>
              </w:rPr>
              <w:t>the relevant SA1 requirements</w:t>
            </w:r>
            <w:r>
              <w:t>.</w:t>
            </w:r>
          </w:p>
          <w:p w14:paraId="612F707F" w14:textId="77777777" w:rsidR="00540675" w:rsidRDefault="006D28C8">
            <w:pPr>
              <w:pStyle w:val="B2"/>
            </w:pPr>
            <w:r>
              <w:t>-</w:t>
            </w:r>
            <w:r>
              <w:rPr>
                <w:rFonts w:hint="eastAsia"/>
              </w:rPr>
              <w:tab/>
            </w:r>
            <w:r>
              <w:t>WT-1.</w:t>
            </w:r>
            <w:r>
              <w:rPr>
                <w:rFonts w:hint="eastAsia"/>
                <w:lang w:eastAsia="zh-CN"/>
              </w:rPr>
              <w:t>3</w:t>
            </w:r>
            <w:r>
              <w:t xml:space="preserve"> Support of IMS emergency call via NB-IoT NTN</w:t>
            </w:r>
            <w:r>
              <w:rPr>
                <w:rFonts w:hint="eastAsia"/>
              </w:rPr>
              <w:t xml:space="preserve">. </w:t>
            </w:r>
          </w:p>
          <w:p w14:paraId="73FB957F" w14:textId="77777777" w:rsidR="00540675" w:rsidRDefault="006D28C8">
            <w:pPr>
              <w:pStyle w:val="B2"/>
            </w:pPr>
            <w:r>
              <w:rPr>
                <w:rFonts w:hint="eastAsia"/>
              </w:rPr>
              <w:t>-</w:t>
            </w:r>
            <w:r>
              <w:rPr>
                <w:rFonts w:hint="eastAsia"/>
              </w:rPr>
              <w:tab/>
              <w:t>WT-1.</w:t>
            </w:r>
            <w:r>
              <w:rPr>
                <w:rFonts w:hint="eastAsia"/>
                <w:lang w:eastAsia="zh-CN"/>
              </w:rPr>
              <w:t>4</w:t>
            </w:r>
            <w:r>
              <w:rPr>
                <w:rFonts w:hint="eastAsia"/>
              </w:rPr>
              <w:t xml:space="preserve"> How to obtain UE Geo-location for IMS emergency call and other regulatory services</w:t>
            </w:r>
            <w:r>
              <w:t>.</w:t>
            </w:r>
          </w:p>
          <w:p w14:paraId="15A30F6B" w14:textId="77777777" w:rsidR="00540675" w:rsidRDefault="006D28C8">
            <w:pPr>
              <w:pStyle w:val="EditorsNote"/>
              <w:rPr>
                <w:color w:val="auto"/>
              </w:rPr>
            </w:pPr>
            <w:r>
              <w:rPr>
                <w:rFonts w:hint="eastAsia"/>
                <w:color w:val="auto"/>
              </w:rPr>
              <w:t>NOTE 3:</w:t>
            </w:r>
            <w:r>
              <w:rPr>
                <w:rFonts w:hint="eastAsia"/>
                <w:color w:val="auto"/>
              </w:rPr>
              <w:tab/>
            </w:r>
            <w:r>
              <w:rPr>
                <w:color w:val="auto"/>
              </w:rPr>
              <w:t xml:space="preserve">Solutions should take into account that CP data (DoNAS) in current </w:t>
            </w:r>
            <w:r>
              <w:rPr>
                <w:rFonts w:hint="eastAsia"/>
                <w:color w:val="auto"/>
              </w:rPr>
              <w:t xml:space="preserve">pre Rel-20 </w:t>
            </w:r>
            <w:r>
              <w:rPr>
                <w:color w:val="auto"/>
              </w:rPr>
              <w:t xml:space="preserve">NB-IoT </w:t>
            </w:r>
            <w:r>
              <w:rPr>
                <w:rFonts w:hint="eastAsia"/>
                <w:color w:val="auto"/>
              </w:rPr>
              <w:t xml:space="preserve">is </w:t>
            </w:r>
            <w:r>
              <w:rPr>
                <w:color w:val="auto"/>
              </w:rPr>
              <w:t>regarded as NAS signalling and will have higher QoS than UP data (S1-U).</w:t>
            </w:r>
          </w:p>
          <w:p w14:paraId="2B932D1A" w14:textId="77777777" w:rsidR="00540675" w:rsidRDefault="006D28C8">
            <w:pPr>
              <w:pStyle w:val="NO"/>
            </w:pPr>
            <w:r>
              <w:t xml:space="preserve">NOTE </w:t>
            </w:r>
            <w:r>
              <w:rPr>
                <w:rFonts w:hint="eastAsia"/>
              </w:rPr>
              <w:t>4</w:t>
            </w:r>
            <w:r>
              <w:t>:</w:t>
            </w:r>
            <w:r>
              <w:rPr>
                <w:rFonts w:hint="eastAsia"/>
              </w:rPr>
              <w:tab/>
              <w:t>T</w:t>
            </w:r>
            <w:r>
              <w:t>here will be NO mobility enhancement</w:t>
            </w:r>
            <w:r>
              <w:rPr>
                <w:rFonts w:hint="eastAsia"/>
              </w:rPr>
              <w:t xml:space="preserve"> developed for the NB-IoT NTN in this WT</w:t>
            </w:r>
            <w:r>
              <w:t>.</w:t>
            </w:r>
          </w:p>
          <w:p w14:paraId="4835FEE2" w14:textId="77777777" w:rsidR="00540675" w:rsidRDefault="006D28C8">
            <w:pPr>
              <w:pStyle w:val="NO"/>
            </w:pPr>
            <w:r>
              <w:t xml:space="preserve">NOTE </w:t>
            </w:r>
            <w:r>
              <w:rPr>
                <w:rFonts w:hint="eastAsia"/>
              </w:rPr>
              <w:t>5</w:t>
            </w:r>
            <w:r>
              <w:t>:</w:t>
            </w:r>
            <w:r>
              <w:rPr>
                <w:rFonts w:hint="eastAsia"/>
              </w:rPr>
              <w:tab/>
              <w:t>Depending on operators</w:t>
            </w:r>
            <w:r>
              <w:t>’</w:t>
            </w:r>
            <w:r>
              <w:rPr>
                <w:rFonts w:hint="eastAsia"/>
              </w:rPr>
              <w:t xml:space="preserve"> policies,</w:t>
            </w:r>
            <w:r>
              <w:t xml:space="preserve"> IMS enhancements defined in the WT-1 may also be used in 5GS with NR NTN, but no additional study will be </w:t>
            </w:r>
            <w:r>
              <w:rPr>
                <w:rFonts w:hint="eastAsia"/>
              </w:rPr>
              <w:t>conducted in this study item</w:t>
            </w:r>
            <w:r>
              <w:t>.</w:t>
            </w:r>
          </w:p>
        </w:tc>
      </w:tr>
    </w:tbl>
    <w:p w14:paraId="7C744A41" w14:textId="77777777" w:rsidR="00540675" w:rsidRDefault="00540675">
      <w:pPr>
        <w:widowControl w:val="0"/>
        <w:spacing w:before="0" w:after="0"/>
        <w:jc w:val="both"/>
      </w:pPr>
    </w:p>
    <w:p w14:paraId="1451884B" w14:textId="77777777" w:rsidR="00540675" w:rsidRDefault="00540675">
      <w:pPr>
        <w:widowControl w:val="0"/>
        <w:spacing w:before="0" w:after="0"/>
        <w:jc w:val="both"/>
        <w:rPr>
          <w:rFonts w:ascii="Arial" w:eastAsia="宋体" w:hAnsi="Arial" w:cs="Arial"/>
          <w:color w:val="000000"/>
          <w:sz w:val="16"/>
          <w:szCs w:val="16"/>
          <w:lang w:eastAsia="zh-CN"/>
        </w:rPr>
      </w:pPr>
    </w:p>
    <w:p w14:paraId="16E64F49" w14:textId="77777777" w:rsidR="00540675" w:rsidRDefault="006D28C8">
      <w:pPr>
        <w:rPr>
          <w:b/>
          <w:bCs/>
          <w:color w:val="000000" w:themeColor="text1"/>
          <w:lang w:eastAsia="zh-CN"/>
        </w:rPr>
      </w:pPr>
      <w:r>
        <w:rPr>
          <w:b/>
          <w:bCs/>
          <w:color w:val="000000" w:themeColor="text1"/>
          <w:lang w:eastAsia="zh-CN"/>
        </w:rPr>
        <w:t xml:space="preserve">Moderator’s proposal 1: </w:t>
      </w:r>
    </w:p>
    <w:p w14:paraId="1C7C532D" w14:textId="77777777" w:rsidR="00540675" w:rsidRDefault="006D28C8">
      <w:pPr>
        <w:pStyle w:val="af5"/>
        <w:numPr>
          <w:ilvl w:val="0"/>
          <w:numId w:val="4"/>
        </w:numPr>
        <w:rPr>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688FACE7" w14:textId="77777777" w:rsidR="00540675" w:rsidRDefault="006D28C8">
      <w:pPr>
        <w:pStyle w:val="af5"/>
        <w:widowControl w:val="0"/>
        <w:numPr>
          <w:ilvl w:val="0"/>
          <w:numId w:val="5"/>
        </w:numPr>
        <w:spacing w:before="0" w:after="0"/>
        <w:jc w:val="both"/>
      </w:pPr>
      <w:r>
        <w:t xml:space="preserve">Down-select between CP and UP solutions for voice support over NB-IoT-NTN until </w:t>
      </w:r>
      <w:r>
        <w:rPr>
          <w:highlight w:val="yellow"/>
        </w:rPr>
        <w:t>TBD (RAN#110 or RAN#111)</w:t>
      </w:r>
      <w:r>
        <w:t xml:space="preserve"> [RAN2]</w:t>
      </w:r>
    </w:p>
    <w:p w14:paraId="6AE905AA" w14:textId="77777777" w:rsidR="00540675" w:rsidRDefault="006D28C8">
      <w:pPr>
        <w:pStyle w:val="af5"/>
        <w:widowControl w:val="0"/>
        <w:numPr>
          <w:ilvl w:val="1"/>
          <w:numId w:val="5"/>
        </w:numPr>
        <w:spacing w:before="0" w:after="0"/>
        <w:jc w:val="both"/>
      </w:pPr>
      <w:r>
        <w:rPr>
          <w:rFonts w:eastAsia="等线"/>
          <w:lang w:eastAsia="zh-CN"/>
        </w:rPr>
        <w:t xml:space="preserve">Coordination with SA is required </w:t>
      </w:r>
    </w:p>
    <w:p w14:paraId="088B2C3E" w14:textId="77777777" w:rsidR="00540675" w:rsidRDefault="00540675">
      <w:pPr>
        <w:rPr>
          <w:color w:val="000000" w:themeColor="text1"/>
          <w:lang w:eastAsia="zh-CN"/>
        </w:rPr>
      </w:pPr>
    </w:p>
    <w:p w14:paraId="5E2D0623" w14:textId="77777777" w:rsidR="00540675" w:rsidRDefault="006D28C8">
      <w:pPr>
        <w:rPr>
          <w:rFonts w:eastAsia="等线"/>
          <w:color w:val="000000" w:themeColor="text1"/>
          <w:lang w:eastAsia="zh-CN"/>
        </w:rPr>
      </w:pPr>
      <w:r>
        <w:rPr>
          <w:rFonts w:eastAsia="等线"/>
          <w:color w:val="000000" w:themeColor="text1"/>
          <w:lang w:eastAsia="zh-CN"/>
        </w:rPr>
        <w:t xml:space="preserve">Companies are encouraged to share their view on the above proposal 1 including the checkpoint taking the SA2 study timeline into account.  </w:t>
      </w:r>
    </w:p>
    <w:tbl>
      <w:tblPr>
        <w:tblStyle w:val="af1"/>
        <w:tblW w:w="0" w:type="auto"/>
        <w:tblLook w:val="04A0" w:firstRow="1" w:lastRow="0" w:firstColumn="1" w:lastColumn="0" w:noHBand="0" w:noVBand="1"/>
      </w:tblPr>
      <w:tblGrid>
        <w:gridCol w:w="1701"/>
        <w:gridCol w:w="2414"/>
        <w:gridCol w:w="5516"/>
      </w:tblGrid>
      <w:tr w:rsidR="00540675" w14:paraId="0D6AC0DD" w14:textId="77777777" w:rsidTr="00263621">
        <w:tc>
          <w:tcPr>
            <w:tcW w:w="1696" w:type="dxa"/>
          </w:tcPr>
          <w:p w14:paraId="00514EB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4" w:type="dxa"/>
          </w:tcPr>
          <w:p w14:paraId="4A45D929"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6" w:type="dxa"/>
          </w:tcPr>
          <w:p w14:paraId="74A8DE72"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6BFB40B8" w14:textId="77777777" w:rsidTr="00263621">
        <w:tc>
          <w:tcPr>
            <w:tcW w:w="1696" w:type="dxa"/>
          </w:tcPr>
          <w:p w14:paraId="5375A517" w14:textId="77777777" w:rsidR="00540675" w:rsidRDefault="006D28C8">
            <w:pPr>
              <w:rPr>
                <w:color w:val="000000" w:themeColor="text1"/>
                <w:lang w:eastAsia="zh-CN"/>
              </w:rPr>
            </w:pPr>
            <w:r>
              <w:rPr>
                <w:color w:val="000000" w:themeColor="text1"/>
                <w:lang w:eastAsia="zh-CN"/>
              </w:rPr>
              <w:t>ZTE</w:t>
            </w:r>
          </w:p>
        </w:tc>
        <w:tc>
          <w:tcPr>
            <w:tcW w:w="2414" w:type="dxa"/>
          </w:tcPr>
          <w:p w14:paraId="634B5625" w14:textId="77777777" w:rsidR="00540675" w:rsidRDefault="006D28C8">
            <w:pPr>
              <w:rPr>
                <w:color w:val="000000" w:themeColor="text1"/>
                <w:lang w:eastAsia="zh-CN"/>
              </w:rPr>
            </w:pPr>
            <w:r>
              <w:rPr>
                <w:color w:val="000000" w:themeColor="text1"/>
                <w:lang w:eastAsia="zh-CN"/>
              </w:rPr>
              <w:t>Yes.</w:t>
            </w:r>
          </w:p>
        </w:tc>
        <w:tc>
          <w:tcPr>
            <w:tcW w:w="5516" w:type="dxa"/>
          </w:tcPr>
          <w:p w14:paraId="5C34ADC5"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understand RAN#110 would be a better check point for both SA2 and RAN2 to have conclusion for the down selection.</w:t>
            </w:r>
          </w:p>
        </w:tc>
      </w:tr>
      <w:tr w:rsidR="00540675" w14:paraId="2B22FF74" w14:textId="77777777" w:rsidTr="00263621">
        <w:tc>
          <w:tcPr>
            <w:tcW w:w="1696" w:type="dxa"/>
          </w:tcPr>
          <w:p w14:paraId="20EED11A"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14" w:type="dxa"/>
          </w:tcPr>
          <w:p w14:paraId="04D88879" w14:textId="77777777" w:rsidR="00540675" w:rsidRDefault="006D28C8">
            <w:pPr>
              <w:rPr>
                <w:color w:val="000000" w:themeColor="text1"/>
                <w:lang w:eastAsia="ko-KR"/>
              </w:rPr>
            </w:pPr>
            <w:r>
              <w:rPr>
                <w:rFonts w:hint="eastAsia"/>
                <w:color w:val="000000" w:themeColor="text1"/>
                <w:lang w:eastAsia="ko-KR"/>
              </w:rPr>
              <w:t>Y</w:t>
            </w:r>
            <w:r>
              <w:rPr>
                <w:color w:val="000000" w:themeColor="text1"/>
                <w:lang w:eastAsia="ko-KR"/>
              </w:rPr>
              <w:t>es</w:t>
            </w:r>
          </w:p>
        </w:tc>
        <w:tc>
          <w:tcPr>
            <w:tcW w:w="5516" w:type="dxa"/>
          </w:tcPr>
          <w:p w14:paraId="01F83C03" w14:textId="77777777" w:rsidR="00540675" w:rsidRDefault="006D28C8">
            <w:pPr>
              <w:rPr>
                <w:color w:val="000000" w:themeColor="text1"/>
                <w:lang w:eastAsia="ko-KR"/>
              </w:rPr>
            </w:pPr>
            <w:r>
              <w:rPr>
                <w:color w:val="000000" w:themeColor="text1"/>
                <w:lang w:eastAsia="ko-KR"/>
              </w:rPr>
              <w:t>Between RAN#110 and RAN#111, we do not have a strong view but RAN#111 may be okay, assuming RAN WGs can receive an LS from SA WGs before the November meeting, if SA needs an input from RAN. After SA concludes this December, RAN continues the discussion and makes final conclusion in RAN#111.</w:t>
            </w:r>
          </w:p>
        </w:tc>
      </w:tr>
      <w:tr w:rsidR="00540675" w14:paraId="4C965DFA" w14:textId="77777777" w:rsidTr="00263621">
        <w:tc>
          <w:tcPr>
            <w:tcW w:w="1696" w:type="dxa"/>
          </w:tcPr>
          <w:p w14:paraId="78AEE01A" w14:textId="77777777" w:rsidR="00540675" w:rsidRDefault="006D28C8">
            <w:pPr>
              <w:rPr>
                <w:color w:val="000000" w:themeColor="text1"/>
                <w:lang w:eastAsia="zh-CN"/>
              </w:rPr>
            </w:pPr>
            <w:r>
              <w:rPr>
                <w:color w:val="000000" w:themeColor="text1"/>
                <w:lang w:eastAsia="zh-CN"/>
              </w:rPr>
              <w:t>MediaTek</w:t>
            </w:r>
          </w:p>
        </w:tc>
        <w:tc>
          <w:tcPr>
            <w:tcW w:w="2414" w:type="dxa"/>
          </w:tcPr>
          <w:p w14:paraId="67D849EB" w14:textId="77777777" w:rsidR="00540675" w:rsidRDefault="006D28C8">
            <w:pPr>
              <w:rPr>
                <w:color w:val="000000" w:themeColor="text1"/>
                <w:lang w:eastAsia="zh-CN"/>
              </w:rPr>
            </w:pPr>
            <w:r>
              <w:rPr>
                <w:color w:val="000000" w:themeColor="text1"/>
                <w:lang w:eastAsia="zh-CN"/>
              </w:rPr>
              <w:t>Yes</w:t>
            </w:r>
          </w:p>
        </w:tc>
        <w:tc>
          <w:tcPr>
            <w:tcW w:w="5516" w:type="dxa"/>
          </w:tcPr>
          <w:p w14:paraId="6F989B9A" w14:textId="77777777" w:rsidR="00540675" w:rsidRDefault="006D28C8">
            <w:pPr>
              <w:rPr>
                <w:color w:val="000000" w:themeColor="text1"/>
                <w:lang w:eastAsia="zh-CN"/>
              </w:rPr>
            </w:pPr>
            <w:r>
              <w:rPr>
                <w:color w:val="000000" w:themeColor="text1"/>
                <w:lang w:eastAsia="zh-CN"/>
              </w:rPr>
              <w:t>We think 2Q study is needed but fine to try 1Q study to align with SA2.</w:t>
            </w:r>
          </w:p>
        </w:tc>
      </w:tr>
      <w:tr w:rsidR="00540675" w14:paraId="6DFE1EBD" w14:textId="77777777" w:rsidTr="00263621">
        <w:tc>
          <w:tcPr>
            <w:tcW w:w="1696" w:type="dxa"/>
          </w:tcPr>
          <w:p w14:paraId="3FA0238D" w14:textId="77777777" w:rsidR="00540675" w:rsidRDefault="006D28C8">
            <w:pPr>
              <w:rPr>
                <w:color w:val="000000" w:themeColor="text1"/>
                <w:lang w:eastAsia="zh-CN"/>
              </w:rPr>
            </w:pPr>
            <w:r>
              <w:rPr>
                <w:rFonts w:ascii="Calibri" w:hAnsi="Calibri" w:cs="Calibri"/>
                <w:color w:val="000000" w:themeColor="text1"/>
                <w:szCs w:val="20"/>
                <w:lang w:eastAsia="ko-KR"/>
              </w:rPr>
              <w:t>LGE</w:t>
            </w:r>
          </w:p>
        </w:tc>
        <w:tc>
          <w:tcPr>
            <w:tcW w:w="2414" w:type="dxa"/>
          </w:tcPr>
          <w:p w14:paraId="7D80A8FE" w14:textId="77777777" w:rsidR="00540675" w:rsidRDefault="006D28C8">
            <w:pPr>
              <w:rPr>
                <w:color w:val="000000" w:themeColor="text1"/>
                <w:lang w:eastAsia="zh-CN"/>
              </w:rPr>
            </w:pPr>
            <w:r>
              <w:rPr>
                <w:rFonts w:ascii="Calibri" w:hAnsi="Calibri" w:cs="Calibri" w:hint="eastAsia"/>
                <w:color w:val="000000" w:themeColor="text1"/>
                <w:szCs w:val="20"/>
                <w:lang w:eastAsia="ko-KR"/>
              </w:rPr>
              <w:t>Yes</w:t>
            </w:r>
          </w:p>
        </w:tc>
        <w:tc>
          <w:tcPr>
            <w:tcW w:w="5516" w:type="dxa"/>
          </w:tcPr>
          <w:p w14:paraId="4BE01122" w14:textId="77777777" w:rsidR="00540675" w:rsidRDefault="006D28C8">
            <w:pPr>
              <w:rPr>
                <w:color w:val="000000" w:themeColor="text1"/>
                <w:lang w:eastAsia="zh-CN"/>
              </w:rPr>
            </w:pPr>
            <w:r>
              <w:rPr>
                <w:rFonts w:ascii="Calibri" w:hAnsi="Calibri" w:cs="Calibri"/>
                <w:color w:val="000000" w:themeColor="text1"/>
                <w:szCs w:val="20"/>
                <w:lang w:eastAsia="ko-KR"/>
              </w:rPr>
              <w:t xml:space="preserve">We support down-selection between CP and UP solutions, but would prefer it to be done no later than RAN#110 considering the end date of ongoing SA2 SI is Dec 2025. </w:t>
            </w:r>
          </w:p>
        </w:tc>
      </w:tr>
      <w:tr w:rsidR="00540675" w14:paraId="1A3370A4" w14:textId="77777777" w:rsidTr="00263621">
        <w:tc>
          <w:tcPr>
            <w:tcW w:w="1696" w:type="dxa"/>
          </w:tcPr>
          <w:p w14:paraId="48EE2D40" w14:textId="77777777" w:rsidR="00540675" w:rsidRDefault="006D28C8">
            <w:pPr>
              <w:rPr>
                <w:color w:val="000000" w:themeColor="text1"/>
                <w:lang w:eastAsia="zh-CN"/>
              </w:rPr>
            </w:pPr>
            <w:r>
              <w:rPr>
                <w:color w:val="000000" w:themeColor="text1"/>
                <w:lang w:eastAsia="zh-CN"/>
              </w:rPr>
              <w:lastRenderedPageBreak/>
              <w:t>Ericsson</w:t>
            </w:r>
          </w:p>
        </w:tc>
        <w:tc>
          <w:tcPr>
            <w:tcW w:w="2414" w:type="dxa"/>
          </w:tcPr>
          <w:p w14:paraId="744ABC00" w14:textId="77777777" w:rsidR="00540675" w:rsidRDefault="006D28C8">
            <w:pPr>
              <w:rPr>
                <w:color w:val="000000" w:themeColor="text1"/>
                <w:lang w:eastAsia="zh-CN"/>
              </w:rPr>
            </w:pPr>
            <w:r>
              <w:rPr>
                <w:color w:val="000000" w:themeColor="text1"/>
                <w:lang w:eastAsia="zh-CN"/>
              </w:rPr>
              <w:t>Yes</w:t>
            </w:r>
          </w:p>
        </w:tc>
        <w:tc>
          <w:tcPr>
            <w:tcW w:w="5516" w:type="dxa"/>
          </w:tcPr>
          <w:p w14:paraId="721B3E56" w14:textId="77777777" w:rsidR="00540675" w:rsidRDefault="006D28C8">
            <w:pPr>
              <w:rPr>
                <w:color w:val="000000" w:themeColor="text1"/>
                <w:lang w:eastAsia="zh-CN"/>
              </w:rPr>
            </w:pPr>
            <w:r>
              <w:rPr>
                <w:color w:val="000000" w:themeColor="text1"/>
                <w:lang w:eastAsia="zh-CN"/>
              </w:rPr>
              <w:t xml:space="preserve">Also initially think 2Q study, if we do a study. But we are also fine to down-scope already now, we prefer UP. This would save discussion time and TUs in RAN2. </w:t>
            </w:r>
          </w:p>
        </w:tc>
      </w:tr>
      <w:tr w:rsidR="00540675" w14:paraId="4A975665" w14:textId="77777777" w:rsidTr="00263621">
        <w:tc>
          <w:tcPr>
            <w:tcW w:w="1696" w:type="dxa"/>
          </w:tcPr>
          <w:p w14:paraId="4274FFBF" w14:textId="77777777" w:rsidR="00540675" w:rsidRDefault="006D28C8">
            <w:pPr>
              <w:rPr>
                <w:color w:val="000000" w:themeColor="text1"/>
                <w:lang w:eastAsia="zh-CN"/>
              </w:rPr>
            </w:pPr>
            <w:r>
              <w:rPr>
                <w:color w:val="000000" w:themeColor="text1"/>
                <w:lang w:eastAsia="zh-CN"/>
              </w:rPr>
              <w:t>CATT</w:t>
            </w:r>
          </w:p>
        </w:tc>
        <w:tc>
          <w:tcPr>
            <w:tcW w:w="2414" w:type="dxa"/>
          </w:tcPr>
          <w:p w14:paraId="1D8416C2" w14:textId="77777777" w:rsidR="00540675" w:rsidRDefault="006D28C8">
            <w:pPr>
              <w:rPr>
                <w:color w:val="000000" w:themeColor="text1"/>
                <w:lang w:eastAsia="zh-CN"/>
              </w:rPr>
            </w:pPr>
            <w:r>
              <w:rPr>
                <w:color w:val="000000" w:themeColor="text1"/>
                <w:lang w:eastAsia="zh-CN"/>
              </w:rPr>
              <w:t>Yes</w:t>
            </w:r>
          </w:p>
        </w:tc>
        <w:tc>
          <w:tcPr>
            <w:tcW w:w="5516" w:type="dxa"/>
          </w:tcPr>
          <w:p w14:paraId="6F69D82E"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We have a </w:t>
            </w:r>
            <w:r>
              <w:rPr>
                <w:rFonts w:eastAsia="等线"/>
                <w:color w:val="000000" w:themeColor="text1"/>
                <w:lang w:eastAsia="zh-CN"/>
              </w:rPr>
              <w:t>preference</w:t>
            </w:r>
            <w:r>
              <w:rPr>
                <w:rFonts w:eastAsia="等线" w:hint="eastAsia"/>
                <w:color w:val="000000" w:themeColor="text1"/>
                <w:lang w:eastAsia="zh-CN"/>
              </w:rPr>
              <w:t xml:space="preserve"> on RAN#110 as the check point, as a decision later than that from RAN/RAN2 would lead to potential </w:t>
            </w:r>
            <w:proofErr w:type="gramStart"/>
            <w:r>
              <w:rPr>
                <w:rFonts w:eastAsia="等线" w:hint="eastAsia"/>
                <w:color w:val="000000" w:themeColor="text1"/>
                <w:lang w:eastAsia="zh-CN"/>
              </w:rPr>
              <w:t>tr</w:t>
            </w:r>
            <w:r>
              <w:rPr>
                <w:rFonts w:eastAsia="等线" w:hint="eastAsia"/>
                <w:color w:val="000000" w:themeColor="text1"/>
                <w:lang w:val="en-US" w:eastAsia="zh-CN"/>
              </w:rPr>
              <w:t>,</w:t>
            </w:r>
            <w:proofErr w:type="spellStart"/>
            <w:r>
              <w:rPr>
                <w:rFonts w:eastAsia="等线" w:hint="eastAsia"/>
                <w:color w:val="000000" w:themeColor="text1"/>
                <w:lang w:eastAsia="zh-CN"/>
              </w:rPr>
              <w:t>ouble</w:t>
            </w:r>
            <w:proofErr w:type="spellEnd"/>
            <w:proofErr w:type="gramEnd"/>
            <w:r>
              <w:rPr>
                <w:rFonts w:eastAsia="等线" w:hint="eastAsia"/>
                <w:color w:val="000000" w:themeColor="text1"/>
                <w:lang w:eastAsia="zh-CN"/>
              </w:rPr>
              <w:t xml:space="preserve"> for SA2/SA </w:t>
            </w:r>
            <w:r>
              <w:rPr>
                <w:rFonts w:eastAsia="等线"/>
                <w:color w:val="000000" w:themeColor="text1"/>
                <w:lang w:eastAsia="zh-CN"/>
              </w:rPr>
              <w:t>discussion</w:t>
            </w:r>
            <w:r>
              <w:rPr>
                <w:rFonts w:eastAsia="等线" w:hint="eastAsia"/>
                <w:color w:val="000000" w:themeColor="text1"/>
                <w:lang w:eastAsia="zh-CN"/>
              </w:rPr>
              <w:t xml:space="preserve"> on their WI scope. </w:t>
            </w:r>
          </w:p>
        </w:tc>
      </w:tr>
      <w:tr w:rsidR="00540675" w14:paraId="2DE01EA3" w14:textId="77777777" w:rsidTr="00263621">
        <w:tc>
          <w:tcPr>
            <w:tcW w:w="1696" w:type="dxa"/>
          </w:tcPr>
          <w:p w14:paraId="2ADA39EF"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414" w:type="dxa"/>
          </w:tcPr>
          <w:p w14:paraId="10ED461E"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79A79A87" w14:textId="77777777" w:rsidR="00540675" w:rsidRDefault="00540675">
            <w:pPr>
              <w:rPr>
                <w:color w:val="000000" w:themeColor="text1"/>
                <w:lang w:eastAsia="zh-CN"/>
              </w:rPr>
            </w:pPr>
          </w:p>
        </w:tc>
      </w:tr>
      <w:tr w:rsidR="00540675" w14:paraId="69698B2D" w14:textId="77777777" w:rsidTr="00263621">
        <w:tc>
          <w:tcPr>
            <w:tcW w:w="1696" w:type="dxa"/>
          </w:tcPr>
          <w:p w14:paraId="0A0414C8" w14:textId="77777777" w:rsidR="00540675" w:rsidRDefault="006D28C8">
            <w:pPr>
              <w:rPr>
                <w:color w:val="000000" w:themeColor="text1"/>
                <w:lang w:eastAsia="zh-CN"/>
              </w:rPr>
            </w:pPr>
            <w:r>
              <w:rPr>
                <w:color w:val="000000" w:themeColor="text1"/>
                <w:lang w:eastAsia="zh-CN"/>
              </w:rPr>
              <w:t xml:space="preserve">Skylo </w:t>
            </w:r>
          </w:p>
        </w:tc>
        <w:tc>
          <w:tcPr>
            <w:tcW w:w="2414" w:type="dxa"/>
          </w:tcPr>
          <w:p w14:paraId="599DEDA8"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16" w:type="dxa"/>
          </w:tcPr>
          <w:p w14:paraId="1AB33E4B" w14:textId="77777777" w:rsidR="00540675" w:rsidRDefault="006D28C8">
            <w:pPr>
              <w:rPr>
                <w:color w:val="000000" w:themeColor="text1"/>
                <w:lang w:eastAsia="zh-CN"/>
              </w:rPr>
            </w:pPr>
            <w:r>
              <w:rPr>
                <w:color w:val="000000" w:themeColor="text1"/>
                <w:lang w:eastAsia="zh-CN"/>
              </w:rPr>
              <w:t>We prefer UP for Voice</w:t>
            </w:r>
          </w:p>
        </w:tc>
      </w:tr>
      <w:tr w:rsidR="00540675" w14:paraId="3B585678" w14:textId="77777777" w:rsidTr="00263621">
        <w:tc>
          <w:tcPr>
            <w:tcW w:w="1696" w:type="dxa"/>
          </w:tcPr>
          <w:p w14:paraId="110D2593" w14:textId="77777777" w:rsidR="00540675" w:rsidRDefault="006D28C8">
            <w:pPr>
              <w:rPr>
                <w:color w:val="000000" w:themeColor="text1"/>
                <w:lang w:eastAsia="zh-CN"/>
              </w:rPr>
            </w:pPr>
            <w:r>
              <w:rPr>
                <w:rFonts w:ascii="等线" w:eastAsia="等线" w:hAnsi="等线" w:hint="eastAsia"/>
                <w:color w:val="000000" w:themeColor="text1"/>
                <w:lang w:eastAsia="zh-CN"/>
              </w:rPr>
              <w:t>Huawei</w:t>
            </w:r>
            <w:r>
              <w:rPr>
                <w:color w:val="000000" w:themeColor="text1"/>
                <w:lang w:eastAsia="zh-CN"/>
              </w:rPr>
              <w:t>/</w:t>
            </w:r>
            <w:proofErr w:type="spellStart"/>
            <w:r>
              <w:rPr>
                <w:color w:val="000000" w:themeColor="text1"/>
                <w:lang w:eastAsia="zh-CN"/>
              </w:rPr>
              <w:t>HiSilicon</w:t>
            </w:r>
            <w:proofErr w:type="spellEnd"/>
          </w:p>
        </w:tc>
        <w:tc>
          <w:tcPr>
            <w:tcW w:w="2414" w:type="dxa"/>
          </w:tcPr>
          <w:p w14:paraId="40674547"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54D99C91" w14:textId="77777777" w:rsidR="00540675" w:rsidRDefault="006D28C8">
            <w:pPr>
              <w:rPr>
                <w:rFonts w:eastAsia="等线"/>
                <w:color w:val="000000" w:themeColor="text1"/>
                <w:lang w:eastAsia="zh-CN"/>
              </w:rPr>
            </w:pPr>
            <w:r>
              <w:rPr>
                <w:rFonts w:eastAsia="等线"/>
                <w:color w:val="000000" w:themeColor="text1"/>
                <w:lang w:eastAsia="zh-CN"/>
              </w:rPr>
              <w:t xml:space="preserve">We think proper study is needed to down-selection between UP solution and CP solution. RAN#111 seems to be a suitable time for final decision. </w:t>
            </w:r>
          </w:p>
        </w:tc>
      </w:tr>
      <w:tr w:rsidR="00540675" w14:paraId="5DEC9594" w14:textId="77777777" w:rsidTr="00263621">
        <w:tc>
          <w:tcPr>
            <w:tcW w:w="1696" w:type="dxa"/>
          </w:tcPr>
          <w:p w14:paraId="46FA13BB" w14:textId="77777777" w:rsidR="00540675" w:rsidRDefault="006D28C8">
            <w:pPr>
              <w:rPr>
                <w:rFonts w:ascii="Times New Roman" w:eastAsiaTheme="minorHAnsi" w:hAnsi="Times New Roman"/>
                <w:color w:val="000000" w:themeColor="text1"/>
                <w:lang w:eastAsia="ja-JP"/>
              </w:rPr>
            </w:pPr>
            <w:r>
              <w:rPr>
                <w:rFonts w:ascii="Times New Roman" w:eastAsiaTheme="minorHAnsi" w:hAnsi="Times New Roman"/>
                <w:color w:val="000000" w:themeColor="text1"/>
                <w:lang w:eastAsia="ja-JP"/>
              </w:rPr>
              <w:t>Qualcomm Incorporated</w:t>
            </w:r>
          </w:p>
        </w:tc>
        <w:tc>
          <w:tcPr>
            <w:tcW w:w="2414" w:type="dxa"/>
          </w:tcPr>
          <w:p w14:paraId="02D3DA7C"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6" w:type="dxa"/>
          </w:tcPr>
          <w:p w14:paraId="14716998" w14:textId="77777777" w:rsidR="00540675" w:rsidRDefault="00540675">
            <w:pPr>
              <w:rPr>
                <w:rFonts w:eastAsia="等线"/>
                <w:color w:val="000000" w:themeColor="text1"/>
                <w:lang w:eastAsia="zh-CN"/>
              </w:rPr>
            </w:pPr>
          </w:p>
        </w:tc>
      </w:tr>
      <w:tr w:rsidR="00540675" w14:paraId="77B5E873" w14:textId="77777777" w:rsidTr="00263621">
        <w:tc>
          <w:tcPr>
            <w:tcW w:w="1696" w:type="dxa"/>
          </w:tcPr>
          <w:p w14:paraId="583349CC" w14:textId="77777777" w:rsidR="00540675" w:rsidRDefault="006D28C8">
            <w:pPr>
              <w:rPr>
                <w:rFonts w:ascii="Times New Roman" w:eastAsiaTheme="minorHAnsi" w:hAnsi="Times New Roman"/>
                <w:color w:val="000000" w:themeColor="text1"/>
                <w:lang w:eastAsia="ja-JP"/>
              </w:rPr>
            </w:pPr>
            <w:r>
              <w:rPr>
                <w:rFonts w:ascii="等线" w:eastAsia="等线" w:hAnsi="等线" w:hint="eastAsia"/>
                <w:color w:val="000000" w:themeColor="text1"/>
                <w:lang w:eastAsia="zh-CN"/>
              </w:rPr>
              <w:t>NEC</w:t>
            </w:r>
          </w:p>
        </w:tc>
        <w:tc>
          <w:tcPr>
            <w:tcW w:w="2414" w:type="dxa"/>
          </w:tcPr>
          <w:p w14:paraId="42A2FAB0" w14:textId="77777777" w:rsidR="00540675" w:rsidRDefault="006D28C8">
            <w:pPr>
              <w:rPr>
                <w:rFonts w:eastAsia="Yu Mincho"/>
                <w:color w:val="000000" w:themeColor="text1"/>
                <w:lang w:eastAsia="ja-JP"/>
              </w:rPr>
            </w:pPr>
            <w:r>
              <w:rPr>
                <w:rFonts w:eastAsia="等线" w:hint="eastAsia"/>
                <w:color w:val="000000" w:themeColor="text1"/>
                <w:lang w:eastAsia="zh-CN"/>
              </w:rPr>
              <w:t>Yes</w:t>
            </w:r>
          </w:p>
        </w:tc>
        <w:tc>
          <w:tcPr>
            <w:tcW w:w="5516" w:type="dxa"/>
          </w:tcPr>
          <w:p w14:paraId="01781B24" w14:textId="77777777" w:rsidR="00540675" w:rsidRDefault="006D28C8">
            <w:pPr>
              <w:rPr>
                <w:rFonts w:eastAsia="等线"/>
                <w:color w:val="000000" w:themeColor="text1"/>
                <w:lang w:eastAsia="zh-CN"/>
              </w:rPr>
            </w:pPr>
            <w:r>
              <w:rPr>
                <w:rFonts w:eastAsia="等线" w:hint="eastAsia"/>
                <w:color w:val="000000" w:themeColor="text1"/>
                <w:lang w:eastAsia="zh-CN"/>
              </w:rPr>
              <w:t>Both</w:t>
            </w:r>
            <w:r>
              <w:rPr>
                <w:rFonts w:eastAsia="等线"/>
                <w:color w:val="000000" w:themeColor="text1"/>
                <w:lang w:eastAsia="zh-CN"/>
              </w:rPr>
              <w:t xml:space="preserve"> </w:t>
            </w:r>
            <w:r>
              <w:rPr>
                <w:rFonts w:eastAsia="等线" w:hint="eastAsia"/>
                <w:color w:val="000000" w:themeColor="text1"/>
                <w:lang w:eastAsia="zh-CN"/>
              </w:rPr>
              <w:t>RAN</w:t>
            </w:r>
            <w:r>
              <w:rPr>
                <w:rFonts w:eastAsia="等线"/>
                <w:color w:val="000000" w:themeColor="text1"/>
                <w:lang w:eastAsia="zh-CN"/>
              </w:rPr>
              <w:t xml:space="preserve">#110 and RAN#111 are fine. If consider the end date of SA2 SI is Dec 2025, then RAN#110 may be more proper. </w:t>
            </w:r>
          </w:p>
        </w:tc>
      </w:tr>
      <w:tr w:rsidR="00540675" w14:paraId="3AA64738" w14:textId="77777777" w:rsidTr="00263621">
        <w:tc>
          <w:tcPr>
            <w:tcW w:w="1696" w:type="dxa"/>
          </w:tcPr>
          <w:p w14:paraId="18A382B6" w14:textId="77777777" w:rsidR="00540675" w:rsidRDefault="006D28C8">
            <w:pPr>
              <w:rPr>
                <w:rFonts w:ascii="等线" w:eastAsia="等线" w:hAnsi="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14" w:type="dxa"/>
          </w:tcPr>
          <w:p w14:paraId="53DA3398"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74FA1FE3"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agree to align with SA2 to down select by Dec 2025.</w:t>
            </w:r>
          </w:p>
        </w:tc>
      </w:tr>
      <w:tr w:rsidR="00540675" w14:paraId="1751E24B" w14:textId="77777777" w:rsidTr="00263621">
        <w:tc>
          <w:tcPr>
            <w:tcW w:w="1696" w:type="dxa"/>
          </w:tcPr>
          <w:p w14:paraId="1806FDA6" w14:textId="77777777" w:rsidR="00540675" w:rsidRDefault="006D28C8">
            <w:pPr>
              <w:rPr>
                <w:rFonts w:eastAsia="等线"/>
                <w:color w:val="000000" w:themeColor="text1"/>
                <w:lang w:eastAsia="zh-CN"/>
              </w:rPr>
            </w:pPr>
            <w:r>
              <w:t>Toyota</w:t>
            </w:r>
          </w:p>
        </w:tc>
        <w:tc>
          <w:tcPr>
            <w:tcW w:w="2414" w:type="dxa"/>
          </w:tcPr>
          <w:p w14:paraId="5F3D75A9" w14:textId="77777777" w:rsidR="00540675" w:rsidRDefault="006D28C8">
            <w:pPr>
              <w:rPr>
                <w:rFonts w:eastAsia="等线"/>
                <w:color w:val="000000" w:themeColor="text1"/>
                <w:lang w:eastAsia="zh-CN"/>
              </w:rPr>
            </w:pPr>
            <w:r>
              <w:t>Yes</w:t>
            </w:r>
          </w:p>
        </w:tc>
        <w:tc>
          <w:tcPr>
            <w:tcW w:w="5516" w:type="dxa"/>
          </w:tcPr>
          <w:p w14:paraId="53D7C29D" w14:textId="77777777" w:rsidR="00540675" w:rsidRDefault="006D28C8">
            <w:pPr>
              <w:rPr>
                <w:rFonts w:eastAsia="等线"/>
                <w:color w:val="000000" w:themeColor="text1"/>
                <w:lang w:eastAsia="zh-CN"/>
              </w:rPr>
            </w:pPr>
            <w:r>
              <w:t>The selection between UP and CP should be done at the working group level.</w:t>
            </w:r>
          </w:p>
        </w:tc>
      </w:tr>
      <w:tr w:rsidR="00540675" w14:paraId="756B691A" w14:textId="77777777" w:rsidTr="00263621">
        <w:tc>
          <w:tcPr>
            <w:tcW w:w="1696" w:type="dxa"/>
          </w:tcPr>
          <w:p w14:paraId="3B63283F" w14:textId="77777777" w:rsidR="00540675" w:rsidRDefault="006D28C8">
            <w:r>
              <w:t>Verizon</w:t>
            </w:r>
          </w:p>
        </w:tc>
        <w:tc>
          <w:tcPr>
            <w:tcW w:w="2414" w:type="dxa"/>
          </w:tcPr>
          <w:p w14:paraId="660BB9EC" w14:textId="77777777" w:rsidR="00540675" w:rsidRDefault="006D28C8">
            <w:r>
              <w:t>Yes</w:t>
            </w:r>
          </w:p>
        </w:tc>
        <w:tc>
          <w:tcPr>
            <w:tcW w:w="5516" w:type="dxa"/>
          </w:tcPr>
          <w:p w14:paraId="6AE8860C" w14:textId="77777777" w:rsidR="00540675" w:rsidRDefault="00540675"/>
        </w:tc>
      </w:tr>
      <w:tr w:rsidR="00540675" w14:paraId="41DE5395" w14:textId="77777777" w:rsidTr="00263621">
        <w:tc>
          <w:tcPr>
            <w:tcW w:w="1696" w:type="dxa"/>
          </w:tcPr>
          <w:p w14:paraId="34ABF645" w14:textId="77777777" w:rsidR="00540675" w:rsidRDefault="006D28C8">
            <w:pPr>
              <w:rPr>
                <w:rFonts w:eastAsia="宋体"/>
                <w:lang w:val="en-US" w:eastAsia="zh-CN"/>
              </w:rPr>
            </w:pPr>
            <w:r>
              <w:rPr>
                <w:rFonts w:eastAsia="宋体" w:hint="eastAsia"/>
                <w:lang w:val="en-US" w:eastAsia="zh-CN"/>
              </w:rPr>
              <w:t>China Unicom</w:t>
            </w:r>
          </w:p>
        </w:tc>
        <w:tc>
          <w:tcPr>
            <w:tcW w:w="2414" w:type="dxa"/>
          </w:tcPr>
          <w:p w14:paraId="4413773A" w14:textId="77777777" w:rsidR="00540675" w:rsidRDefault="006D28C8">
            <w:pPr>
              <w:rPr>
                <w:rFonts w:eastAsia="宋体"/>
                <w:lang w:val="en-US" w:eastAsia="zh-CN"/>
              </w:rPr>
            </w:pPr>
            <w:r>
              <w:rPr>
                <w:rFonts w:eastAsia="宋体" w:hint="eastAsia"/>
                <w:lang w:val="en-US" w:eastAsia="zh-CN"/>
              </w:rPr>
              <w:t>Yes</w:t>
            </w:r>
          </w:p>
        </w:tc>
        <w:tc>
          <w:tcPr>
            <w:tcW w:w="5516" w:type="dxa"/>
          </w:tcPr>
          <w:p w14:paraId="39D1D4D2" w14:textId="77777777" w:rsidR="00540675" w:rsidRDefault="006D28C8">
            <w:pPr>
              <w:rPr>
                <w:rFonts w:eastAsia="宋体"/>
                <w:lang w:val="en-US" w:eastAsia="zh-CN"/>
              </w:rPr>
            </w:pPr>
            <w:r>
              <w:rPr>
                <w:rFonts w:eastAsia="宋体" w:hint="eastAsia"/>
                <w:lang w:val="en-US" w:eastAsia="zh-CN"/>
              </w:rPr>
              <w:t>Both RAN#110 and RAN#111 are fine. Considering SA2 timeline, slightly prefer RAN#110.</w:t>
            </w:r>
          </w:p>
        </w:tc>
      </w:tr>
      <w:tr w:rsidR="00545FA4" w14:paraId="63F72A78" w14:textId="77777777" w:rsidTr="00263621">
        <w:tc>
          <w:tcPr>
            <w:tcW w:w="1696" w:type="dxa"/>
          </w:tcPr>
          <w:p w14:paraId="5AC192FA" w14:textId="24BE608E" w:rsidR="00545FA4" w:rsidRDefault="00545FA4" w:rsidP="00545FA4">
            <w:pPr>
              <w:rPr>
                <w:rFonts w:eastAsia="宋体"/>
                <w:lang w:val="en-US" w:eastAsia="zh-CN"/>
              </w:rPr>
            </w:pPr>
            <w:r>
              <w:t>Nordic</w:t>
            </w:r>
          </w:p>
        </w:tc>
        <w:tc>
          <w:tcPr>
            <w:tcW w:w="2414" w:type="dxa"/>
          </w:tcPr>
          <w:p w14:paraId="4F30569D" w14:textId="368AE434" w:rsidR="00545FA4" w:rsidRDefault="00545FA4" w:rsidP="00545FA4">
            <w:pPr>
              <w:rPr>
                <w:rFonts w:eastAsia="宋体"/>
                <w:lang w:val="en-US" w:eastAsia="zh-CN"/>
              </w:rPr>
            </w:pPr>
            <w:r>
              <w:t>OK</w:t>
            </w:r>
          </w:p>
        </w:tc>
        <w:tc>
          <w:tcPr>
            <w:tcW w:w="5516" w:type="dxa"/>
          </w:tcPr>
          <w:p w14:paraId="0C779E0E" w14:textId="096176B6" w:rsidR="00545FA4" w:rsidRDefault="00545FA4" w:rsidP="00545FA4">
            <w:pPr>
              <w:rPr>
                <w:rFonts w:eastAsia="宋体"/>
                <w:lang w:val="en-US" w:eastAsia="zh-CN"/>
              </w:rPr>
            </w:pPr>
            <w:r>
              <w:t>using CP would be clearly better for existing ecosystem</w:t>
            </w:r>
          </w:p>
        </w:tc>
      </w:tr>
      <w:tr w:rsidR="006F3CA0" w14:paraId="004FC5E7" w14:textId="77777777" w:rsidTr="00263621">
        <w:tc>
          <w:tcPr>
            <w:tcW w:w="1696" w:type="dxa"/>
          </w:tcPr>
          <w:p w14:paraId="40C87A44" w14:textId="37D35B65" w:rsidR="006F3CA0" w:rsidRDefault="006F3CA0" w:rsidP="00545FA4">
            <w:proofErr w:type="spellStart"/>
            <w:r>
              <w:t>Novamint</w:t>
            </w:r>
            <w:proofErr w:type="spellEnd"/>
            <w:r>
              <w:t xml:space="preserve"> </w:t>
            </w:r>
          </w:p>
        </w:tc>
        <w:tc>
          <w:tcPr>
            <w:tcW w:w="2414" w:type="dxa"/>
          </w:tcPr>
          <w:p w14:paraId="660757D2" w14:textId="13DCEDF5" w:rsidR="006F3CA0" w:rsidRDefault="006F3CA0" w:rsidP="00545FA4">
            <w:r>
              <w:t>Yes</w:t>
            </w:r>
          </w:p>
        </w:tc>
        <w:tc>
          <w:tcPr>
            <w:tcW w:w="5516" w:type="dxa"/>
          </w:tcPr>
          <w:p w14:paraId="15604B49" w14:textId="77777777" w:rsidR="006F3CA0" w:rsidRDefault="006F3CA0" w:rsidP="00545FA4">
            <w:r>
              <w:t>Checkpoint at RAN#110 will make sense in order to be aligned with SA2.</w:t>
            </w:r>
          </w:p>
          <w:p w14:paraId="42C0FA51" w14:textId="5D35AEB4" w:rsidR="006F3CA0" w:rsidRDefault="006F3CA0" w:rsidP="00545FA4">
            <w:r>
              <w:t>On our view, CP is clearly better approach for the existing ecosystem even if requires a bit more effort.</w:t>
            </w:r>
          </w:p>
        </w:tc>
      </w:tr>
      <w:tr w:rsidR="00CE0F61" w14:paraId="238B755D" w14:textId="77777777" w:rsidTr="00263621">
        <w:tc>
          <w:tcPr>
            <w:tcW w:w="9626" w:type="dxa"/>
            <w:gridSpan w:val="3"/>
          </w:tcPr>
          <w:p w14:paraId="6E85BA3F" w14:textId="77777777" w:rsidR="00CE0F61" w:rsidRDefault="00CE0F61" w:rsidP="00CE0F61">
            <w:pPr>
              <w:rPr>
                <w:rFonts w:eastAsia="等线"/>
                <w:lang w:eastAsia="zh-CN"/>
              </w:rPr>
            </w:pPr>
            <w:r>
              <w:rPr>
                <w:rFonts w:eastAsia="等线" w:hint="eastAsia"/>
                <w:lang w:eastAsia="zh-CN"/>
              </w:rPr>
              <w:t>M</w:t>
            </w:r>
            <w:r>
              <w:rPr>
                <w:rFonts w:eastAsia="等线"/>
                <w:lang w:eastAsia="zh-CN"/>
              </w:rPr>
              <w:t>oderator:</w:t>
            </w:r>
          </w:p>
          <w:p w14:paraId="0E5670C6" w14:textId="4C1DCDEE" w:rsidR="00CE0F61" w:rsidRDefault="00CE0F61" w:rsidP="00CE0F61">
            <w:pPr>
              <w:rPr>
                <w:rFonts w:eastAsia="等线"/>
                <w:lang w:eastAsia="zh-CN"/>
              </w:rPr>
            </w:pPr>
            <w:r>
              <w:rPr>
                <w:rFonts w:eastAsia="等线" w:hint="eastAsia"/>
                <w:lang w:eastAsia="zh-CN"/>
              </w:rPr>
              <w:t>B</w:t>
            </w:r>
            <w:r>
              <w:rPr>
                <w:rFonts w:eastAsia="等线"/>
                <w:lang w:eastAsia="zh-CN"/>
              </w:rPr>
              <w:t xml:space="preserve">ased on the feedback, all companies are fine with the objective and most of them prefer to have the checkpoint at RAN#110. </w:t>
            </w:r>
            <w:proofErr w:type="gramStart"/>
            <w:r>
              <w:rPr>
                <w:rFonts w:eastAsia="等线"/>
                <w:lang w:eastAsia="zh-CN"/>
              </w:rPr>
              <w:t>So</w:t>
            </w:r>
            <w:proofErr w:type="gramEnd"/>
            <w:r>
              <w:rPr>
                <w:rFonts w:eastAsia="等线"/>
                <w:lang w:eastAsia="zh-CN"/>
              </w:rPr>
              <w:t xml:space="preserve"> the proposal is updated as below. Note that the 2</w:t>
            </w:r>
            <w:r w:rsidRPr="00EC53BE">
              <w:rPr>
                <w:rFonts w:eastAsia="等线"/>
                <w:vertAlign w:val="superscript"/>
                <w:lang w:eastAsia="zh-CN"/>
              </w:rPr>
              <w:t>nd</w:t>
            </w:r>
            <w:r>
              <w:rPr>
                <w:rFonts w:eastAsia="等线"/>
                <w:lang w:eastAsia="zh-CN"/>
              </w:rPr>
              <w:t xml:space="preserve"> sub-bullet is also revised according to comments made in section 2.4 and 2.5 from companies. </w:t>
            </w:r>
          </w:p>
          <w:p w14:paraId="25312091" w14:textId="77777777" w:rsidR="00CE0F61" w:rsidRDefault="00CE0F61" w:rsidP="00CE0F61">
            <w:pPr>
              <w:rPr>
                <w:b/>
                <w:bCs/>
                <w:color w:val="000000" w:themeColor="text1"/>
                <w:lang w:eastAsia="zh-CN"/>
              </w:rPr>
            </w:pPr>
            <w:r>
              <w:rPr>
                <w:b/>
                <w:bCs/>
                <w:color w:val="000000" w:themeColor="text1"/>
                <w:lang w:eastAsia="zh-CN"/>
              </w:rPr>
              <w:t xml:space="preserve">Updated Moderator’s proposal 1: </w:t>
            </w:r>
          </w:p>
          <w:p w14:paraId="68BB1CD6" w14:textId="77777777" w:rsidR="00CE0F61" w:rsidRDefault="00CE0F61" w:rsidP="00CE0F61">
            <w:pPr>
              <w:pStyle w:val="af5"/>
              <w:numPr>
                <w:ilvl w:val="0"/>
                <w:numId w:val="4"/>
              </w:numPr>
              <w:rPr>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6D4E267D" w14:textId="77777777" w:rsidR="00CE0F61" w:rsidRDefault="00CE0F61" w:rsidP="00CE0F61">
            <w:pPr>
              <w:pStyle w:val="af5"/>
              <w:widowControl w:val="0"/>
              <w:numPr>
                <w:ilvl w:val="0"/>
                <w:numId w:val="5"/>
              </w:numPr>
              <w:spacing w:before="0" w:after="0"/>
              <w:jc w:val="both"/>
            </w:pPr>
            <w:r>
              <w:t xml:space="preserve">Down-select between CP and UP solutions for voice support over NB-IoT-NTN until </w:t>
            </w:r>
            <w:r w:rsidRPr="00EC53BE">
              <w:t>RAN#110</w:t>
            </w:r>
            <w:r>
              <w:t xml:space="preserve"> [RAN2]</w:t>
            </w:r>
          </w:p>
          <w:p w14:paraId="6A278710" w14:textId="77777777" w:rsidR="00CE0F61" w:rsidRPr="00EC53BE" w:rsidRDefault="00CE0F61" w:rsidP="00CE0F61">
            <w:pPr>
              <w:pStyle w:val="af5"/>
              <w:widowControl w:val="0"/>
              <w:numPr>
                <w:ilvl w:val="1"/>
                <w:numId w:val="5"/>
              </w:numPr>
              <w:spacing w:before="0" w:after="0"/>
              <w:jc w:val="both"/>
            </w:pPr>
            <w:r>
              <w:rPr>
                <w:rFonts w:eastAsia="等线"/>
                <w:lang w:eastAsia="zh-CN"/>
              </w:rPr>
              <w:t>Coordination with SA is required</w:t>
            </w:r>
          </w:p>
          <w:p w14:paraId="0ADEE1DC" w14:textId="1D7928C5" w:rsidR="00CE0F61" w:rsidRPr="00CE0F61" w:rsidRDefault="00CE0F61" w:rsidP="00545FA4">
            <w:pPr>
              <w:pStyle w:val="af5"/>
              <w:widowControl w:val="0"/>
              <w:numPr>
                <w:ilvl w:val="1"/>
                <w:numId w:val="5"/>
              </w:numPr>
              <w:spacing w:before="0" w:after="0"/>
              <w:jc w:val="both"/>
            </w:pPr>
            <w:r>
              <w:rPr>
                <w:rFonts w:eastAsia="等线" w:hint="eastAsia"/>
                <w:lang w:eastAsia="zh-CN"/>
              </w:rPr>
              <w:t>T</w:t>
            </w:r>
            <w:r>
              <w:rPr>
                <w:rFonts w:eastAsia="等线"/>
                <w:lang w:eastAsia="zh-CN"/>
              </w:rPr>
              <w:t>he objective can be updated with further details based on the outcome of the above down-selection</w:t>
            </w:r>
          </w:p>
        </w:tc>
      </w:tr>
      <w:tr w:rsidR="00263621" w14:paraId="3A097B32" w14:textId="77777777" w:rsidTr="00263621">
        <w:tc>
          <w:tcPr>
            <w:tcW w:w="1701" w:type="dxa"/>
          </w:tcPr>
          <w:p w14:paraId="23B2E57C" w14:textId="77777777" w:rsidR="00263621" w:rsidRDefault="00263621"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4" w:type="dxa"/>
          </w:tcPr>
          <w:p w14:paraId="211A7973" w14:textId="77777777" w:rsidR="00263621" w:rsidRDefault="00263621" w:rsidP="000E025C">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6" w:type="dxa"/>
          </w:tcPr>
          <w:p w14:paraId="0FB1FB7C" w14:textId="77777777" w:rsidR="00263621" w:rsidRDefault="00263621"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263621" w14:paraId="59AF062D" w14:textId="77777777" w:rsidTr="00263621">
        <w:tc>
          <w:tcPr>
            <w:tcW w:w="1701" w:type="dxa"/>
          </w:tcPr>
          <w:p w14:paraId="18C7FB04" w14:textId="72B8923C" w:rsidR="00263621" w:rsidRDefault="00263621" w:rsidP="000E025C">
            <w:pPr>
              <w:rPr>
                <w:color w:val="000000" w:themeColor="text1"/>
                <w:lang w:eastAsia="zh-CN"/>
              </w:rPr>
            </w:pPr>
            <w:proofErr w:type="spellStart"/>
            <w:r>
              <w:rPr>
                <w:color w:val="000000" w:themeColor="text1"/>
                <w:lang w:eastAsia="zh-CN"/>
              </w:rPr>
              <w:t>Aalyria</w:t>
            </w:r>
            <w:proofErr w:type="spellEnd"/>
          </w:p>
        </w:tc>
        <w:tc>
          <w:tcPr>
            <w:tcW w:w="2414" w:type="dxa"/>
          </w:tcPr>
          <w:p w14:paraId="4AF597BA" w14:textId="2F2E9D5B" w:rsidR="00263621" w:rsidRDefault="00263621" w:rsidP="000E025C">
            <w:pPr>
              <w:rPr>
                <w:color w:val="000000" w:themeColor="text1"/>
                <w:lang w:eastAsia="zh-CN"/>
              </w:rPr>
            </w:pPr>
            <w:proofErr w:type="gramStart"/>
            <w:r>
              <w:rPr>
                <w:color w:val="000000" w:themeColor="text1"/>
                <w:lang w:eastAsia="zh-CN"/>
              </w:rPr>
              <w:t>Yes</w:t>
            </w:r>
            <w:proofErr w:type="gramEnd"/>
            <w:r>
              <w:rPr>
                <w:color w:val="000000" w:themeColor="text1"/>
                <w:lang w:eastAsia="zh-CN"/>
              </w:rPr>
              <w:t xml:space="preserve"> with comment</w:t>
            </w:r>
          </w:p>
        </w:tc>
        <w:tc>
          <w:tcPr>
            <w:tcW w:w="5516" w:type="dxa"/>
          </w:tcPr>
          <w:p w14:paraId="4ACA9B27" w14:textId="2AF81040" w:rsidR="00263621" w:rsidRDefault="00263621" w:rsidP="000E025C">
            <w:pPr>
              <w:rPr>
                <w:rFonts w:eastAsia="等线"/>
                <w:color w:val="000000" w:themeColor="text1"/>
                <w:lang w:eastAsia="zh-CN"/>
              </w:rPr>
            </w:pPr>
            <w:r>
              <w:rPr>
                <w:rFonts w:eastAsia="等线"/>
                <w:color w:val="000000" w:themeColor="text1"/>
                <w:lang w:eastAsia="zh-CN"/>
              </w:rPr>
              <w:t xml:space="preserve">We agree with the general approach, however, whilst in our view the CP approach is significantly better, if companies are not really intentioned to doing an accurate study and consider the truly better solution, the study item will be a waste of time. </w:t>
            </w:r>
          </w:p>
        </w:tc>
      </w:tr>
      <w:tr w:rsidR="009F14A4" w14:paraId="0C7E2F68" w14:textId="77777777" w:rsidTr="00263621">
        <w:tc>
          <w:tcPr>
            <w:tcW w:w="1701" w:type="dxa"/>
          </w:tcPr>
          <w:p w14:paraId="0E60AD37" w14:textId="29D83E87" w:rsidR="009F14A4" w:rsidRDefault="009F14A4" w:rsidP="000E025C">
            <w:pPr>
              <w:rPr>
                <w:color w:val="000000" w:themeColor="text1"/>
                <w:lang w:eastAsia="zh-CN"/>
              </w:rPr>
            </w:pPr>
            <w:r>
              <w:rPr>
                <w:color w:val="000000" w:themeColor="text1"/>
                <w:lang w:eastAsia="zh-CN"/>
              </w:rPr>
              <w:t>Viasat</w:t>
            </w:r>
          </w:p>
        </w:tc>
        <w:tc>
          <w:tcPr>
            <w:tcW w:w="2414" w:type="dxa"/>
          </w:tcPr>
          <w:p w14:paraId="2DE1C117" w14:textId="11411D85" w:rsidR="009F14A4" w:rsidRDefault="009F14A4" w:rsidP="000E025C">
            <w:pPr>
              <w:rPr>
                <w:color w:val="000000" w:themeColor="text1"/>
                <w:lang w:eastAsia="zh-CN"/>
              </w:rPr>
            </w:pPr>
            <w:r>
              <w:rPr>
                <w:color w:val="000000" w:themeColor="text1"/>
                <w:lang w:eastAsia="zh-CN"/>
              </w:rPr>
              <w:t>Yes</w:t>
            </w:r>
          </w:p>
        </w:tc>
        <w:tc>
          <w:tcPr>
            <w:tcW w:w="5516" w:type="dxa"/>
          </w:tcPr>
          <w:p w14:paraId="48B96C57" w14:textId="4B018F4B" w:rsidR="009F14A4" w:rsidRDefault="009F14A4" w:rsidP="000E025C">
            <w:pPr>
              <w:rPr>
                <w:rFonts w:eastAsia="等线"/>
                <w:color w:val="000000" w:themeColor="text1"/>
                <w:lang w:eastAsia="zh-CN"/>
              </w:rPr>
            </w:pPr>
            <w:r>
              <w:rPr>
                <w:rFonts w:eastAsia="等线"/>
                <w:color w:val="000000" w:themeColor="text1"/>
                <w:lang w:eastAsia="zh-CN"/>
              </w:rPr>
              <w:t xml:space="preserve">Agree with </w:t>
            </w:r>
            <w:r w:rsidR="00907182">
              <w:rPr>
                <w:rFonts w:eastAsia="等线"/>
                <w:color w:val="000000" w:themeColor="text1"/>
                <w:lang w:eastAsia="zh-CN"/>
              </w:rPr>
              <w:t>general approach.</w:t>
            </w:r>
          </w:p>
        </w:tc>
      </w:tr>
    </w:tbl>
    <w:p w14:paraId="09394610" w14:textId="77777777" w:rsidR="00540675" w:rsidRPr="00CE0F61" w:rsidRDefault="00540675">
      <w:pPr>
        <w:rPr>
          <w:color w:val="000000" w:themeColor="text1"/>
          <w:lang w:eastAsia="zh-CN"/>
        </w:rPr>
      </w:pPr>
    </w:p>
    <w:p w14:paraId="75417980" w14:textId="77777777" w:rsidR="00540675" w:rsidRDefault="00540675">
      <w:pPr>
        <w:rPr>
          <w:color w:val="000000" w:themeColor="text1"/>
          <w:lang w:eastAsia="zh-CN"/>
        </w:rPr>
      </w:pPr>
    </w:p>
    <w:p w14:paraId="6BDF0B59" w14:textId="77777777" w:rsidR="00540675" w:rsidRDefault="006D28C8">
      <w:pPr>
        <w:pStyle w:val="2"/>
        <w:rPr>
          <w:color w:val="000000" w:themeColor="text1"/>
        </w:rPr>
      </w:pPr>
      <w:r>
        <w:rPr>
          <w:rFonts w:hint="eastAsia"/>
        </w:rPr>
        <w:t>S</w:t>
      </w:r>
      <w:r>
        <w:t>PS support</w:t>
      </w:r>
    </w:p>
    <w:p w14:paraId="66C34C3E" w14:textId="77777777" w:rsidR="00540675" w:rsidRDefault="006D28C8">
      <w:pPr>
        <w:rPr>
          <w:rFonts w:eastAsia="等线"/>
          <w:color w:val="000000" w:themeColor="text1"/>
          <w:lang w:eastAsia="zh-CN"/>
        </w:rPr>
      </w:pPr>
      <w:r>
        <w:rPr>
          <w:rFonts w:eastAsia="等线"/>
          <w:color w:val="000000" w:themeColor="text1"/>
          <w:lang w:eastAsia="zh-CN"/>
        </w:rPr>
        <w:t xml:space="preserve">There are 16 companies suggest the below objective and most of them propose that this objective is to be led by RAN2 with RAN1 involvement. </w:t>
      </w:r>
    </w:p>
    <w:p w14:paraId="6D50CA8D" w14:textId="77777777" w:rsidR="00540675" w:rsidRDefault="006D28C8">
      <w:pPr>
        <w:pStyle w:val="af5"/>
        <w:widowControl w:val="0"/>
        <w:numPr>
          <w:ilvl w:val="0"/>
          <w:numId w:val="3"/>
        </w:numPr>
        <w:tabs>
          <w:tab w:val="left" w:pos="2520"/>
        </w:tabs>
        <w:spacing w:beforeLines="50" w:before="120" w:after="0"/>
        <w:jc w:val="both"/>
      </w:pPr>
      <w:r>
        <w:t>Support of semi-persistent scheduling for NB-IoT-NTN for DL and UL data transmission</w:t>
      </w:r>
    </w:p>
    <w:p w14:paraId="4F776FDE" w14:textId="77777777" w:rsidR="00540675" w:rsidRDefault="006D28C8">
      <w:pPr>
        <w:pStyle w:val="af5"/>
        <w:widowControl w:val="0"/>
        <w:numPr>
          <w:ilvl w:val="1"/>
          <w:numId w:val="3"/>
        </w:numPr>
        <w:spacing w:beforeLines="50" w:before="120" w:after="0"/>
        <w:jc w:val="both"/>
        <w:rPr>
          <w:b/>
          <w:bCs/>
        </w:rPr>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ZTE Corporation, </w:t>
      </w:r>
      <w:proofErr w:type="spellStart"/>
      <w:r>
        <w:t>Sanechips</w:t>
      </w:r>
      <w:proofErr w:type="spellEnd"/>
      <w:r>
        <w:t xml:space="preserve">, Qualcomm, </w:t>
      </w:r>
      <w:proofErr w:type="spellStart"/>
      <w:r>
        <w:t>Skylo</w:t>
      </w:r>
      <w:proofErr w:type="spellEnd"/>
      <w:r>
        <w:t xml:space="preserve"> Technologies, </w:t>
      </w:r>
      <w:proofErr w:type="spellStart"/>
      <w:r>
        <w:t>Sateliot</w:t>
      </w:r>
      <w:proofErr w:type="spellEnd"/>
      <w:r>
        <w:t xml:space="preserve">, LG, Ericsson, Huawei, </w:t>
      </w:r>
      <w:proofErr w:type="spellStart"/>
      <w:r>
        <w:t>HiSilicon</w:t>
      </w:r>
      <w:proofErr w:type="spellEnd"/>
      <w:r>
        <w:t xml:space="preserve">, NEC, </w:t>
      </w:r>
      <w:proofErr w:type="spellStart"/>
      <w:r>
        <w:t>xiaomi</w:t>
      </w:r>
      <w:proofErr w:type="spellEnd"/>
      <w:r>
        <w:rPr>
          <w:rFonts w:eastAsia="宋体" w:hint="eastAsia"/>
          <w:lang w:val="en-US" w:eastAsia="zh-CN"/>
        </w:rPr>
        <w:t>, China Unicom</w:t>
      </w:r>
    </w:p>
    <w:p w14:paraId="340B802D" w14:textId="77777777" w:rsidR="00540675" w:rsidRDefault="00540675">
      <w:pPr>
        <w:rPr>
          <w:rFonts w:eastAsia="等线"/>
          <w:color w:val="000000" w:themeColor="text1"/>
          <w:lang w:eastAsia="zh-CN"/>
        </w:rPr>
      </w:pPr>
    </w:p>
    <w:p w14:paraId="384100BC" w14:textId="77777777" w:rsidR="00540675" w:rsidRDefault="006D28C8">
      <w:pPr>
        <w:rPr>
          <w:b/>
          <w:bCs/>
          <w:color w:val="000000" w:themeColor="text1"/>
          <w:lang w:eastAsia="zh-CN"/>
        </w:rPr>
      </w:pPr>
      <w:r>
        <w:rPr>
          <w:b/>
          <w:bCs/>
          <w:color w:val="000000" w:themeColor="text1"/>
          <w:lang w:eastAsia="zh-CN"/>
        </w:rPr>
        <w:t>Moderator’s proposal 2:</w:t>
      </w:r>
    </w:p>
    <w:p w14:paraId="30C60397"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378482C9" w14:textId="77777777" w:rsidR="00540675" w:rsidRDefault="006D28C8">
      <w:pPr>
        <w:pStyle w:val="af5"/>
        <w:widowControl w:val="0"/>
        <w:numPr>
          <w:ilvl w:val="0"/>
          <w:numId w:val="5"/>
        </w:numPr>
        <w:spacing w:before="0" w:after="0"/>
        <w:jc w:val="both"/>
        <w:rPr>
          <w:i/>
          <w:iCs/>
          <w:color w:val="000000" w:themeColor="text1"/>
          <w:lang w:eastAsia="zh-CN"/>
        </w:rPr>
      </w:pPr>
      <w:r>
        <w:t>Support of semi-persistent scheduling for NB-IoT-NTN for DL and UL data transmission [RAN2, RAN1]</w:t>
      </w:r>
    </w:p>
    <w:p w14:paraId="719A2512" w14:textId="77777777" w:rsidR="00540675" w:rsidRDefault="00540675">
      <w:pPr>
        <w:rPr>
          <w:rFonts w:eastAsia="等线"/>
          <w:i/>
          <w:iCs/>
          <w:color w:val="000000" w:themeColor="text1"/>
          <w:lang w:eastAsia="zh-CN"/>
        </w:rPr>
      </w:pPr>
    </w:p>
    <w:p w14:paraId="418D0B64"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2.</w:t>
      </w:r>
    </w:p>
    <w:tbl>
      <w:tblPr>
        <w:tblStyle w:val="af1"/>
        <w:tblW w:w="0" w:type="auto"/>
        <w:tblLook w:val="04A0" w:firstRow="1" w:lastRow="0" w:firstColumn="1" w:lastColumn="0" w:noHBand="0" w:noVBand="1"/>
      </w:tblPr>
      <w:tblGrid>
        <w:gridCol w:w="1687"/>
        <w:gridCol w:w="2407"/>
        <w:gridCol w:w="5537"/>
      </w:tblGrid>
      <w:tr w:rsidR="00540675" w14:paraId="3117244C" w14:textId="77777777">
        <w:tc>
          <w:tcPr>
            <w:tcW w:w="1687" w:type="dxa"/>
          </w:tcPr>
          <w:p w14:paraId="5AFACBE0"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7" w:type="dxa"/>
          </w:tcPr>
          <w:p w14:paraId="626C3454"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37" w:type="dxa"/>
          </w:tcPr>
          <w:p w14:paraId="6C206031"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55342C78" w14:textId="77777777">
        <w:tc>
          <w:tcPr>
            <w:tcW w:w="1687" w:type="dxa"/>
          </w:tcPr>
          <w:p w14:paraId="5FD8520C"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7" w:type="dxa"/>
          </w:tcPr>
          <w:p w14:paraId="08D0796B" w14:textId="77777777" w:rsidR="00540675" w:rsidRDefault="006D28C8">
            <w:pPr>
              <w:rPr>
                <w:rFonts w:eastAsia="等线"/>
                <w:color w:val="000000" w:themeColor="text1"/>
                <w:lang w:eastAsia="zh-CN"/>
              </w:rPr>
            </w:pPr>
            <w:r>
              <w:rPr>
                <w:rFonts w:eastAsia="等线"/>
                <w:color w:val="000000" w:themeColor="text1"/>
                <w:lang w:eastAsia="zh-CN"/>
              </w:rPr>
              <w:t>OK to consider SPS as optimization.</w:t>
            </w:r>
          </w:p>
        </w:tc>
        <w:tc>
          <w:tcPr>
            <w:tcW w:w="5537" w:type="dxa"/>
          </w:tcPr>
          <w:p w14:paraId="40CEB64B" w14:textId="77777777" w:rsidR="00540675" w:rsidRDefault="00540675">
            <w:pPr>
              <w:rPr>
                <w:color w:val="000000" w:themeColor="text1"/>
                <w:lang w:eastAsia="zh-CN"/>
              </w:rPr>
            </w:pPr>
          </w:p>
        </w:tc>
      </w:tr>
      <w:tr w:rsidR="00540675" w14:paraId="74CEC039" w14:textId="77777777">
        <w:tc>
          <w:tcPr>
            <w:tcW w:w="1687" w:type="dxa"/>
          </w:tcPr>
          <w:p w14:paraId="4D9ACD89"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7" w:type="dxa"/>
          </w:tcPr>
          <w:p w14:paraId="46CBE7B9" w14:textId="77777777" w:rsidR="00540675" w:rsidRDefault="006D28C8">
            <w:pPr>
              <w:rPr>
                <w:color w:val="000000" w:themeColor="text1"/>
                <w:lang w:eastAsia="ko-KR"/>
              </w:rPr>
            </w:pPr>
            <w:r>
              <w:rPr>
                <w:rFonts w:hint="eastAsia"/>
                <w:color w:val="000000" w:themeColor="text1"/>
                <w:lang w:eastAsia="ko-KR"/>
              </w:rPr>
              <w:t>O</w:t>
            </w:r>
            <w:r>
              <w:rPr>
                <w:color w:val="000000" w:themeColor="text1"/>
                <w:lang w:eastAsia="ko-KR"/>
              </w:rPr>
              <w:t>K but this can be discussed when the study finishes e.g., this December or next March?</w:t>
            </w:r>
          </w:p>
        </w:tc>
        <w:tc>
          <w:tcPr>
            <w:tcW w:w="5537" w:type="dxa"/>
          </w:tcPr>
          <w:p w14:paraId="17856DB7" w14:textId="77777777" w:rsidR="00540675" w:rsidRDefault="00540675">
            <w:pPr>
              <w:rPr>
                <w:color w:val="000000" w:themeColor="text1"/>
                <w:lang w:eastAsia="zh-CN"/>
              </w:rPr>
            </w:pPr>
          </w:p>
        </w:tc>
      </w:tr>
      <w:tr w:rsidR="00540675" w14:paraId="2BDBE667" w14:textId="77777777">
        <w:tc>
          <w:tcPr>
            <w:tcW w:w="1687" w:type="dxa"/>
          </w:tcPr>
          <w:p w14:paraId="3AB13422" w14:textId="77777777" w:rsidR="00540675" w:rsidRDefault="006D28C8">
            <w:pPr>
              <w:rPr>
                <w:color w:val="000000" w:themeColor="text1"/>
                <w:lang w:eastAsia="zh-CN"/>
              </w:rPr>
            </w:pPr>
            <w:r>
              <w:rPr>
                <w:color w:val="000000" w:themeColor="text1"/>
                <w:lang w:eastAsia="zh-CN"/>
              </w:rPr>
              <w:t>MediaTek</w:t>
            </w:r>
          </w:p>
        </w:tc>
        <w:tc>
          <w:tcPr>
            <w:tcW w:w="2407" w:type="dxa"/>
          </w:tcPr>
          <w:p w14:paraId="3B29C5B5" w14:textId="77777777" w:rsidR="00540675" w:rsidRDefault="006D28C8">
            <w:pPr>
              <w:rPr>
                <w:color w:val="000000" w:themeColor="text1"/>
                <w:lang w:eastAsia="zh-CN"/>
              </w:rPr>
            </w:pPr>
            <w:r>
              <w:rPr>
                <w:color w:val="000000" w:themeColor="text1"/>
                <w:lang w:eastAsia="zh-CN"/>
              </w:rPr>
              <w:t>Acceptable, but</w:t>
            </w:r>
          </w:p>
        </w:tc>
        <w:tc>
          <w:tcPr>
            <w:tcW w:w="5537" w:type="dxa"/>
          </w:tcPr>
          <w:p w14:paraId="4C9283ED" w14:textId="77777777" w:rsidR="00540675" w:rsidRDefault="006D28C8">
            <w:pPr>
              <w:rPr>
                <w:color w:val="000000" w:themeColor="text1"/>
                <w:lang w:eastAsia="zh-CN"/>
              </w:rPr>
            </w:pPr>
            <w:r>
              <w:rPr>
                <w:color w:val="000000" w:themeColor="text1"/>
                <w:lang w:eastAsia="zh-CN"/>
              </w:rPr>
              <w:t>We prefer to discuss detail objectives after conclusion on CP vs. UP solution.</w:t>
            </w:r>
          </w:p>
        </w:tc>
      </w:tr>
      <w:tr w:rsidR="00540675" w14:paraId="7E90A10C" w14:textId="77777777">
        <w:tc>
          <w:tcPr>
            <w:tcW w:w="1687" w:type="dxa"/>
          </w:tcPr>
          <w:p w14:paraId="2E22C5F3" w14:textId="77777777" w:rsidR="00540675" w:rsidRDefault="006D28C8">
            <w:pPr>
              <w:rPr>
                <w:color w:val="000000" w:themeColor="text1"/>
                <w:lang w:eastAsia="zh-CN"/>
              </w:rPr>
            </w:pPr>
            <w:r>
              <w:rPr>
                <w:rFonts w:ascii="Calibri" w:hAnsi="Calibri" w:cs="Calibri"/>
                <w:color w:val="000000" w:themeColor="text1"/>
                <w:szCs w:val="20"/>
                <w:lang w:eastAsia="ko-KR"/>
              </w:rPr>
              <w:t>LGE</w:t>
            </w:r>
          </w:p>
        </w:tc>
        <w:tc>
          <w:tcPr>
            <w:tcW w:w="2407" w:type="dxa"/>
          </w:tcPr>
          <w:p w14:paraId="0710CE87" w14:textId="77777777" w:rsidR="00540675" w:rsidRDefault="006D28C8">
            <w:pPr>
              <w:rPr>
                <w:color w:val="000000" w:themeColor="text1"/>
                <w:lang w:eastAsia="zh-CN"/>
              </w:rPr>
            </w:pPr>
            <w:r>
              <w:rPr>
                <w:rFonts w:ascii="Calibri" w:hAnsi="Calibri" w:cs="Calibri" w:hint="eastAsia"/>
                <w:color w:val="000000" w:themeColor="text1"/>
                <w:szCs w:val="20"/>
                <w:lang w:eastAsia="ko-KR"/>
              </w:rPr>
              <w:t>Yes</w:t>
            </w:r>
          </w:p>
        </w:tc>
        <w:tc>
          <w:tcPr>
            <w:tcW w:w="5537" w:type="dxa"/>
          </w:tcPr>
          <w:p w14:paraId="2ACFBCF4" w14:textId="77777777" w:rsidR="00540675" w:rsidRDefault="006D28C8">
            <w:pPr>
              <w:rPr>
                <w:color w:val="000000" w:themeColor="text1"/>
                <w:lang w:eastAsia="zh-CN"/>
              </w:rPr>
            </w:pPr>
            <w:r>
              <w:rPr>
                <w:rFonts w:ascii="Calibri" w:hAnsi="Calibri" w:cs="Calibri" w:hint="eastAsia"/>
                <w:color w:val="000000" w:themeColor="text1"/>
                <w:szCs w:val="20"/>
                <w:lang w:eastAsia="ko-KR"/>
              </w:rPr>
              <w:t>S</w:t>
            </w:r>
            <w:r>
              <w:rPr>
                <w:rFonts w:ascii="Calibri" w:hAnsi="Calibri" w:cs="Calibri"/>
                <w:color w:val="000000" w:themeColor="text1"/>
                <w:szCs w:val="20"/>
                <w:lang w:eastAsia="ko-KR"/>
              </w:rPr>
              <w:t xml:space="preserve">ince the detailed design of SPS may depend on the down-selection of UP and CP solutions, </w:t>
            </w:r>
            <w:r>
              <w:rPr>
                <w:rFonts w:ascii="Calibri" w:hAnsi="Calibri" w:cs="Calibri" w:hint="eastAsia"/>
                <w:color w:val="000000" w:themeColor="text1"/>
                <w:szCs w:val="20"/>
                <w:lang w:eastAsia="ko-KR"/>
              </w:rPr>
              <w:t xml:space="preserve">this objective can be progressed </w:t>
            </w:r>
            <w:r>
              <w:rPr>
                <w:rFonts w:ascii="Calibri" w:hAnsi="Calibri" w:cs="Calibri"/>
                <w:color w:val="000000" w:themeColor="text1"/>
                <w:szCs w:val="20"/>
                <w:lang w:eastAsia="ko-KR"/>
              </w:rPr>
              <w:t>after</w:t>
            </w:r>
            <w:r>
              <w:rPr>
                <w:rFonts w:ascii="Calibri" w:hAnsi="Calibri" w:cs="Calibri" w:hint="eastAsia"/>
                <w:color w:val="000000" w:themeColor="text1"/>
                <w:szCs w:val="20"/>
                <w:lang w:eastAsia="ko-KR"/>
              </w:rPr>
              <w:t xml:space="preserve"> the down-selection</w:t>
            </w:r>
            <w:r>
              <w:rPr>
                <w:rFonts w:ascii="Calibri" w:hAnsi="Calibri" w:cs="Calibri"/>
                <w:color w:val="000000" w:themeColor="text1"/>
                <w:szCs w:val="20"/>
                <w:lang w:eastAsia="ko-KR"/>
              </w:rPr>
              <w:t>.</w:t>
            </w:r>
          </w:p>
        </w:tc>
      </w:tr>
      <w:tr w:rsidR="00540675" w14:paraId="6CF11E15" w14:textId="77777777">
        <w:tc>
          <w:tcPr>
            <w:tcW w:w="1687" w:type="dxa"/>
          </w:tcPr>
          <w:p w14:paraId="0D7F4359" w14:textId="77777777" w:rsidR="00540675" w:rsidRDefault="006D28C8">
            <w:pPr>
              <w:rPr>
                <w:color w:val="000000" w:themeColor="text1"/>
                <w:lang w:eastAsia="zh-CN"/>
              </w:rPr>
            </w:pPr>
            <w:r>
              <w:rPr>
                <w:color w:val="000000" w:themeColor="text1"/>
                <w:lang w:eastAsia="zh-CN"/>
              </w:rPr>
              <w:t>Ericsson</w:t>
            </w:r>
          </w:p>
        </w:tc>
        <w:tc>
          <w:tcPr>
            <w:tcW w:w="2407" w:type="dxa"/>
          </w:tcPr>
          <w:p w14:paraId="664755B7" w14:textId="77777777" w:rsidR="00540675" w:rsidRDefault="006D28C8">
            <w:pPr>
              <w:rPr>
                <w:color w:val="000000" w:themeColor="text1"/>
                <w:lang w:eastAsia="zh-CN"/>
              </w:rPr>
            </w:pPr>
            <w:proofErr w:type="gramStart"/>
            <w:r>
              <w:rPr>
                <w:color w:val="000000" w:themeColor="text1"/>
                <w:lang w:eastAsia="zh-CN"/>
              </w:rPr>
              <w:t>Yes</w:t>
            </w:r>
            <w:proofErr w:type="gramEnd"/>
            <w:r>
              <w:rPr>
                <w:color w:val="000000" w:themeColor="text1"/>
                <w:lang w:eastAsia="zh-CN"/>
              </w:rPr>
              <w:t xml:space="preserve"> with comments</w:t>
            </w:r>
          </w:p>
        </w:tc>
        <w:tc>
          <w:tcPr>
            <w:tcW w:w="5537" w:type="dxa"/>
          </w:tcPr>
          <w:p w14:paraId="59B04A03" w14:textId="77777777" w:rsidR="00540675" w:rsidRDefault="006D28C8">
            <w:pPr>
              <w:rPr>
                <w:color w:val="000000" w:themeColor="text1"/>
                <w:lang w:eastAsia="zh-CN"/>
              </w:rPr>
            </w:pPr>
            <w:r>
              <w:rPr>
                <w:color w:val="000000" w:themeColor="text1"/>
                <w:lang w:eastAsia="zh-CN"/>
              </w:rPr>
              <w:t>We think the objective can be more specific:</w:t>
            </w:r>
          </w:p>
          <w:p w14:paraId="5B142A95" w14:textId="77777777" w:rsidR="00540675" w:rsidRDefault="006D28C8">
            <w:pPr>
              <w:pStyle w:val="af5"/>
              <w:numPr>
                <w:ilvl w:val="0"/>
                <w:numId w:val="6"/>
              </w:numPr>
              <w:overflowPunct w:val="0"/>
              <w:autoSpaceDE w:val="0"/>
              <w:autoSpaceDN w:val="0"/>
              <w:adjustRightInd w:val="0"/>
              <w:spacing w:before="0" w:after="0"/>
              <w:contextualSpacing w:val="0"/>
              <w:textAlignment w:val="baseline"/>
              <w:rPr>
                <w:rFonts w:ascii="Times New Roman" w:eastAsia="宋体" w:hAnsi="Times New Roman"/>
                <w:szCs w:val="20"/>
                <w:lang w:eastAsia="ja-JP"/>
              </w:rPr>
            </w:pPr>
            <w:r>
              <w:rPr>
                <w:rFonts w:ascii="Times New Roman" w:eastAsia="宋体" w:hAnsi="Times New Roman"/>
                <w:szCs w:val="20"/>
                <w:lang w:eastAsia="ja-JP"/>
              </w:rPr>
              <w:t xml:space="preserve">Support semi-persistent scheduling (SPS) for voice frames (e.g., 20 </w:t>
            </w:r>
            <w:proofErr w:type="spellStart"/>
            <w:r>
              <w:rPr>
                <w:rFonts w:ascii="Times New Roman" w:eastAsia="宋体" w:hAnsi="Times New Roman"/>
                <w:szCs w:val="20"/>
                <w:lang w:eastAsia="ja-JP"/>
              </w:rPr>
              <w:t>ms</w:t>
            </w:r>
            <w:proofErr w:type="spellEnd"/>
            <w:r>
              <w:rPr>
                <w:rFonts w:ascii="Times New Roman" w:eastAsia="宋体" w:hAnsi="Times New Roman"/>
                <w:szCs w:val="20"/>
                <w:lang w:eastAsia="ja-JP"/>
              </w:rPr>
              <w:t xml:space="preserve">) and bundled voice frames (e.g., 40 </w:t>
            </w:r>
            <w:proofErr w:type="spellStart"/>
            <w:r>
              <w:rPr>
                <w:rFonts w:ascii="Times New Roman" w:eastAsia="宋体" w:hAnsi="Times New Roman"/>
                <w:szCs w:val="20"/>
                <w:lang w:eastAsia="ja-JP"/>
              </w:rPr>
              <w:t>ms</w:t>
            </w:r>
            <w:proofErr w:type="spellEnd"/>
            <w:r>
              <w:rPr>
                <w:rFonts w:ascii="Times New Roman" w:eastAsia="宋体" w:hAnsi="Times New Roman"/>
                <w:szCs w:val="20"/>
                <w:lang w:eastAsia="ja-JP"/>
              </w:rPr>
              <w:t xml:space="preserve">, 80 </w:t>
            </w:r>
            <w:proofErr w:type="spellStart"/>
            <w:r>
              <w:rPr>
                <w:rFonts w:ascii="Times New Roman" w:eastAsia="宋体" w:hAnsi="Times New Roman"/>
                <w:szCs w:val="20"/>
                <w:lang w:eastAsia="ja-JP"/>
              </w:rPr>
              <w:t>ms</w:t>
            </w:r>
            <w:proofErr w:type="spellEnd"/>
            <w:r>
              <w:rPr>
                <w:rFonts w:ascii="Times New Roman" w:eastAsia="宋体" w:hAnsi="Times New Roman"/>
                <w:szCs w:val="20"/>
                <w:lang w:eastAsia="ja-JP"/>
              </w:rPr>
              <w:t>). [RAN1, RAN2]</w:t>
            </w:r>
          </w:p>
          <w:p w14:paraId="2FB279A3" w14:textId="77777777" w:rsidR="00540675" w:rsidRDefault="006D28C8">
            <w:pPr>
              <w:rPr>
                <w:color w:val="000000" w:themeColor="text1"/>
                <w:lang w:eastAsia="zh-CN"/>
              </w:rPr>
            </w:pPr>
            <w:r>
              <w:rPr>
                <w:color w:val="000000" w:themeColor="text1"/>
                <w:lang w:eastAsia="zh-CN"/>
              </w:rPr>
              <w:t xml:space="preserve">We have further details for simulation assumptions also in our contribution </w:t>
            </w:r>
            <w:hyperlink r:id="rId11" w:history="1">
              <w:r>
                <w:rPr>
                  <w:rStyle w:val="af3"/>
                  <w:rFonts w:eastAsia="等线"/>
                  <w:lang w:eastAsia="zh-CN"/>
                </w:rPr>
                <w:t>RP-251614</w:t>
              </w:r>
            </w:hyperlink>
            <w:r>
              <w:rPr>
                <w:rFonts w:eastAsia="等线"/>
                <w:color w:val="000000" w:themeColor="text1"/>
                <w:lang w:eastAsia="zh-CN"/>
              </w:rPr>
              <w:t xml:space="preserve">   </w:t>
            </w:r>
          </w:p>
        </w:tc>
      </w:tr>
      <w:tr w:rsidR="00540675" w14:paraId="7A6F282E" w14:textId="77777777">
        <w:tc>
          <w:tcPr>
            <w:tcW w:w="1687" w:type="dxa"/>
          </w:tcPr>
          <w:p w14:paraId="791BEA7C"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7" w:type="dxa"/>
          </w:tcPr>
          <w:p w14:paraId="3EFF95C0"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OK. </w:t>
            </w:r>
          </w:p>
        </w:tc>
        <w:tc>
          <w:tcPr>
            <w:tcW w:w="5537" w:type="dxa"/>
          </w:tcPr>
          <w:p w14:paraId="6E20C695" w14:textId="77777777" w:rsidR="00540675" w:rsidRDefault="006D28C8">
            <w:pPr>
              <w:rPr>
                <w:color w:val="000000" w:themeColor="text1"/>
                <w:lang w:eastAsia="zh-CN"/>
              </w:rPr>
            </w:pPr>
            <w:r>
              <w:rPr>
                <w:rFonts w:eastAsia="等线" w:hint="eastAsia"/>
                <w:color w:val="000000" w:themeColor="text1"/>
                <w:lang w:eastAsia="zh-CN"/>
              </w:rPr>
              <w:t>Share the view that this discussion can be started after the CP/UP down-selection.</w:t>
            </w:r>
          </w:p>
        </w:tc>
      </w:tr>
      <w:tr w:rsidR="00540675" w14:paraId="319317C3" w14:textId="77777777">
        <w:tc>
          <w:tcPr>
            <w:tcW w:w="1687" w:type="dxa"/>
          </w:tcPr>
          <w:p w14:paraId="156555D7"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407" w:type="dxa"/>
          </w:tcPr>
          <w:p w14:paraId="6B9AC696"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2BC14C26" w14:textId="77777777" w:rsidR="00540675" w:rsidRDefault="00540675">
            <w:pPr>
              <w:rPr>
                <w:color w:val="000000" w:themeColor="text1"/>
                <w:lang w:eastAsia="zh-CN"/>
              </w:rPr>
            </w:pPr>
          </w:p>
        </w:tc>
      </w:tr>
      <w:tr w:rsidR="00540675" w14:paraId="2471D67C" w14:textId="77777777">
        <w:tc>
          <w:tcPr>
            <w:tcW w:w="1687" w:type="dxa"/>
          </w:tcPr>
          <w:p w14:paraId="73035207" w14:textId="77777777" w:rsidR="00540675" w:rsidRDefault="006D28C8">
            <w:pPr>
              <w:rPr>
                <w:color w:val="000000" w:themeColor="text1"/>
                <w:lang w:eastAsia="zh-CN"/>
              </w:rPr>
            </w:pPr>
            <w:r>
              <w:rPr>
                <w:color w:val="000000" w:themeColor="text1"/>
                <w:lang w:eastAsia="zh-CN"/>
              </w:rPr>
              <w:t>Skylo</w:t>
            </w:r>
          </w:p>
        </w:tc>
        <w:tc>
          <w:tcPr>
            <w:tcW w:w="2407" w:type="dxa"/>
          </w:tcPr>
          <w:p w14:paraId="616ECD9A"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37" w:type="dxa"/>
          </w:tcPr>
          <w:p w14:paraId="72D27EE9" w14:textId="77777777" w:rsidR="00540675" w:rsidRDefault="006D28C8">
            <w:pPr>
              <w:pStyle w:val="af5"/>
              <w:numPr>
                <w:ilvl w:val="0"/>
                <w:numId w:val="6"/>
              </w:numPr>
              <w:rPr>
                <w:color w:val="000000" w:themeColor="text1"/>
                <w:lang w:eastAsia="zh-CN"/>
              </w:rPr>
            </w:pPr>
            <w:r>
              <w:rPr>
                <w:color w:val="000000" w:themeColor="text1"/>
                <w:lang w:eastAsia="zh-CN"/>
              </w:rPr>
              <w:t>We support the wording in the proposal, as it maintains the protocol’s independence from the UP or CP or Voice. In our opinion, there is no need to limit the protocol enhancement to UP or CP.</w:t>
            </w:r>
          </w:p>
          <w:p w14:paraId="105B950D" w14:textId="77777777" w:rsidR="00540675" w:rsidRDefault="006D28C8">
            <w:pPr>
              <w:pStyle w:val="af5"/>
              <w:numPr>
                <w:ilvl w:val="0"/>
                <w:numId w:val="6"/>
              </w:numPr>
              <w:rPr>
                <w:color w:val="000000" w:themeColor="text1"/>
                <w:lang w:eastAsia="zh-CN"/>
              </w:rPr>
            </w:pPr>
            <w:r>
              <w:rPr>
                <w:color w:val="000000" w:themeColor="text1"/>
                <w:lang w:eastAsia="zh-CN"/>
              </w:rPr>
              <w:t xml:space="preserve">However, rather than framing it strictly as semi-persistent scheduling, it can also be interpreted as pre-configured Uplink/Downlink scheduling. This flexibility should be added for the working group.   </w:t>
            </w:r>
          </w:p>
        </w:tc>
      </w:tr>
      <w:tr w:rsidR="00540675" w14:paraId="3869139C" w14:textId="77777777">
        <w:tc>
          <w:tcPr>
            <w:tcW w:w="1687" w:type="dxa"/>
          </w:tcPr>
          <w:p w14:paraId="3E3E26D1"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07" w:type="dxa"/>
          </w:tcPr>
          <w:p w14:paraId="7163FC9C"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23DEE0F6" w14:textId="77777777" w:rsidR="00540675" w:rsidRDefault="00540675">
            <w:pPr>
              <w:pStyle w:val="af5"/>
              <w:numPr>
                <w:ilvl w:val="0"/>
                <w:numId w:val="6"/>
              </w:numPr>
              <w:rPr>
                <w:color w:val="000000" w:themeColor="text1"/>
                <w:lang w:eastAsia="zh-CN"/>
              </w:rPr>
            </w:pPr>
          </w:p>
        </w:tc>
      </w:tr>
      <w:tr w:rsidR="00540675" w14:paraId="316E3242" w14:textId="77777777">
        <w:tc>
          <w:tcPr>
            <w:tcW w:w="1687" w:type="dxa"/>
          </w:tcPr>
          <w:p w14:paraId="32222422" w14:textId="77777777" w:rsidR="00540675" w:rsidRDefault="006D28C8">
            <w:pPr>
              <w:rPr>
                <w:rFonts w:eastAsia="等线"/>
                <w:color w:val="000000" w:themeColor="text1"/>
                <w:lang w:eastAsia="zh-CN"/>
              </w:rPr>
            </w:pPr>
            <w:r>
              <w:rPr>
                <w:rFonts w:ascii="Times New Roman" w:eastAsiaTheme="minorHAnsi" w:hAnsi="Times New Roman"/>
                <w:color w:val="000000" w:themeColor="text1"/>
                <w:lang w:eastAsia="ja-JP"/>
              </w:rPr>
              <w:t>Qualcomm Incorporated</w:t>
            </w:r>
          </w:p>
        </w:tc>
        <w:tc>
          <w:tcPr>
            <w:tcW w:w="2407" w:type="dxa"/>
          </w:tcPr>
          <w:p w14:paraId="62D10BBC" w14:textId="77777777" w:rsidR="00540675" w:rsidRDefault="006D28C8">
            <w:pPr>
              <w:rPr>
                <w:rFonts w:eastAsia="等线"/>
                <w:color w:val="000000" w:themeColor="text1"/>
                <w:lang w:eastAsia="zh-CN"/>
              </w:rPr>
            </w:pPr>
            <w:r>
              <w:rPr>
                <w:rFonts w:eastAsia="Yu Mincho" w:hint="eastAsia"/>
                <w:color w:val="000000" w:themeColor="text1"/>
                <w:lang w:eastAsia="ja-JP"/>
              </w:rPr>
              <w:t>Yes</w:t>
            </w:r>
          </w:p>
        </w:tc>
        <w:tc>
          <w:tcPr>
            <w:tcW w:w="5537" w:type="dxa"/>
          </w:tcPr>
          <w:p w14:paraId="08BC0DE8" w14:textId="77777777" w:rsidR="00540675" w:rsidRDefault="00540675">
            <w:pPr>
              <w:pStyle w:val="af5"/>
              <w:numPr>
                <w:ilvl w:val="0"/>
                <w:numId w:val="6"/>
              </w:numPr>
              <w:rPr>
                <w:color w:val="000000" w:themeColor="text1"/>
                <w:lang w:eastAsia="zh-CN"/>
              </w:rPr>
            </w:pPr>
          </w:p>
        </w:tc>
      </w:tr>
      <w:tr w:rsidR="00540675" w14:paraId="7EBBDE54" w14:textId="77777777">
        <w:tc>
          <w:tcPr>
            <w:tcW w:w="1687" w:type="dxa"/>
          </w:tcPr>
          <w:p w14:paraId="6B8AD18F" w14:textId="77777777" w:rsidR="00540675" w:rsidRDefault="006D28C8">
            <w:pPr>
              <w:rPr>
                <w:rFonts w:ascii="Times New Roman" w:eastAsiaTheme="minorHAnsi" w:hAnsi="Times New Roman"/>
                <w:color w:val="000000" w:themeColor="text1"/>
                <w:lang w:eastAsia="ja-JP"/>
              </w:rPr>
            </w:pPr>
            <w:r>
              <w:rPr>
                <w:rFonts w:eastAsia="等线" w:hint="eastAsia"/>
                <w:color w:val="000000" w:themeColor="text1"/>
                <w:lang w:eastAsia="zh-CN"/>
              </w:rPr>
              <w:t>N</w:t>
            </w:r>
            <w:r>
              <w:rPr>
                <w:rFonts w:eastAsia="等线"/>
                <w:color w:val="000000" w:themeColor="text1"/>
                <w:lang w:eastAsia="zh-CN"/>
              </w:rPr>
              <w:t>EC</w:t>
            </w:r>
          </w:p>
        </w:tc>
        <w:tc>
          <w:tcPr>
            <w:tcW w:w="2407" w:type="dxa"/>
          </w:tcPr>
          <w:p w14:paraId="47965502" w14:textId="77777777" w:rsidR="00540675" w:rsidRDefault="006D28C8">
            <w:pPr>
              <w:rPr>
                <w:rFonts w:eastAsia="Yu Mincho"/>
                <w:color w:val="000000" w:themeColor="text1"/>
                <w:lang w:eastAsia="ja-JP"/>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6D480384" w14:textId="77777777" w:rsidR="00540675" w:rsidRDefault="006D28C8">
            <w:pPr>
              <w:pStyle w:val="af5"/>
              <w:numPr>
                <w:ilvl w:val="0"/>
                <w:numId w:val="6"/>
              </w:numPr>
              <w:rPr>
                <w:color w:val="000000" w:themeColor="text1"/>
                <w:lang w:eastAsia="zh-CN"/>
              </w:rPr>
            </w:pPr>
            <w:r>
              <w:rPr>
                <w:rFonts w:eastAsia="等线" w:hint="eastAsia"/>
                <w:color w:val="000000" w:themeColor="text1"/>
                <w:lang w:eastAsia="zh-CN"/>
              </w:rPr>
              <w:t>D</w:t>
            </w:r>
            <w:r>
              <w:rPr>
                <w:rFonts w:eastAsia="等线"/>
                <w:color w:val="000000" w:themeColor="text1"/>
                <w:lang w:eastAsia="zh-CN"/>
              </w:rPr>
              <w:t xml:space="preserve">etailed object to be discussed after CP and UP down-selection. </w:t>
            </w:r>
          </w:p>
        </w:tc>
      </w:tr>
      <w:tr w:rsidR="00540675" w14:paraId="0CDBBF30" w14:textId="77777777">
        <w:tc>
          <w:tcPr>
            <w:tcW w:w="1687" w:type="dxa"/>
          </w:tcPr>
          <w:p w14:paraId="084D34A1"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7" w:type="dxa"/>
          </w:tcPr>
          <w:p w14:paraId="14E8BE90"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3FE34506" w14:textId="77777777" w:rsidR="00540675" w:rsidRDefault="006D28C8">
            <w:pPr>
              <w:pStyle w:val="af5"/>
              <w:numPr>
                <w:ilvl w:val="0"/>
                <w:numId w:val="6"/>
              </w:num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agree that both RAN2 and RAN1 should be included, and this is independent of CP and UP study, can be started from the beginning of the WI.</w:t>
            </w:r>
          </w:p>
        </w:tc>
      </w:tr>
      <w:tr w:rsidR="00540675" w14:paraId="027ABCF7" w14:textId="77777777">
        <w:tc>
          <w:tcPr>
            <w:tcW w:w="1687" w:type="dxa"/>
          </w:tcPr>
          <w:p w14:paraId="65425D44" w14:textId="77777777" w:rsidR="00540675" w:rsidRDefault="006D28C8">
            <w:pPr>
              <w:rPr>
                <w:rFonts w:eastAsia="等线"/>
                <w:color w:val="000000" w:themeColor="text1"/>
                <w:lang w:eastAsia="zh-CN"/>
              </w:rPr>
            </w:pPr>
            <w:r>
              <w:t>Toyota</w:t>
            </w:r>
          </w:p>
        </w:tc>
        <w:tc>
          <w:tcPr>
            <w:tcW w:w="2407" w:type="dxa"/>
          </w:tcPr>
          <w:p w14:paraId="3E00E8D2" w14:textId="77777777" w:rsidR="00540675" w:rsidRDefault="006D28C8">
            <w:pPr>
              <w:rPr>
                <w:rFonts w:eastAsia="等线"/>
                <w:color w:val="000000" w:themeColor="text1"/>
                <w:lang w:eastAsia="zh-CN"/>
              </w:rPr>
            </w:pPr>
            <w:r>
              <w:t>See comment</w:t>
            </w:r>
          </w:p>
        </w:tc>
        <w:tc>
          <w:tcPr>
            <w:tcW w:w="5537" w:type="dxa"/>
          </w:tcPr>
          <w:p w14:paraId="43F0A871" w14:textId="77777777" w:rsidR="00540675" w:rsidRDefault="006D28C8">
            <w:pPr>
              <w:rPr>
                <w:rFonts w:eastAsia="等线"/>
                <w:color w:val="000000" w:themeColor="text1"/>
                <w:lang w:eastAsia="zh-CN"/>
              </w:rPr>
            </w:pPr>
            <w:r>
              <w:t>The WID should refrain from proposing any detailed solutions, even though SPS is a strong candidate.</w:t>
            </w:r>
          </w:p>
        </w:tc>
      </w:tr>
      <w:tr w:rsidR="00540675" w14:paraId="1F7744FC" w14:textId="77777777">
        <w:tc>
          <w:tcPr>
            <w:tcW w:w="1687" w:type="dxa"/>
          </w:tcPr>
          <w:p w14:paraId="39AFEEE7" w14:textId="77777777" w:rsidR="00540675" w:rsidRDefault="006D28C8">
            <w:r>
              <w:t>Verizon</w:t>
            </w:r>
          </w:p>
        </w:tc>
        <w:tc>
          <w:tcPr>
            <w:tcW w:w="2407" w:type="dxa"/>
          </w:tcPr>
          <w:p w14:paraId="2D6CDCFA" w14:textId="77777777" w:rsidR="00540675" w:rsidRDefault="006D28C8">
            <w:r>
              <w:t>Yes</w:t>
            </w:r>
          </w:p>
        </w:tc>
        <w:tc>
          <w:tcPr>
            <w:tcW w:w="5537" w:type="dxa"/>
          </w:tcPr>
          <w:p w14:paraId="4466311F" w14:textId="77777777" w:rsidR="00540675" w:rsidRDefault="006D28C8">
            <w:r>
              <w:t>Also ok with Ericsson and Skylo comments</w:t>
            </w:r>
          </w:p>
        </w:tc>
      </w:tr>
      <w:tr w:rsidR="00540675" w14:paraId="5AE7F9F2" w14:textId="77777777">
        <w:tc>
          <w:tcPr>
            <w:tcW w:w="1687" w:type="dxa"/>
          </w:tcPr>
          <w:p w14:paraId="3D9E3F67" w14:textId="77777777" w:rsidR="00540675" w:rsidRDefault="006D28C8">
            <w:pPr>
              <w:rPr>
                <w:rFonts w:eastAsia="宋体"/>
                <w:lang w:val="en-US" w:eastAsia="zh-CN"/>
              </w:rPr>
            </w:pPr>
            <w:r>
              <w:rPr>
                <w:rFonts w:eastAsia="宋体" w:hint="eastAsia"/>
                <w:lang w:val="en-US" w:eastAsia="zh-CN"/>
              </w:rPr>
              <w:t>China Unicom</w:t>
            </w:r>
          </w:p>
        </w:tc>
        <w:tc>
          <w:tcPr>
            <w:tcW w:w="2407" w:type="dxa"/>
          </w:tcPr>
          <w:p w14:paraId="7AF333AC" w14:textId="77777777" w:rsidR="00540675" w:rsidRDefault="006D28C8">
            <w:pPr>
              <w:rPr>
                <w:rFonts w:eastAsia="宋体"/>
                <w:lang w:val="en-US" w:eastAsia="zh-CN"/>
              </w:rPr>
            </w:pPr>
            <w:r>
              <w:rPr>
                <w:rFonts w:eastAsia="宋体" w:hint="eastAsia"/>
                <w:lang w:val="en-US" w:eastAsia="zh-CN"/>
              </w:rPr>
              <w:t>Yes</w:t>
            </w:r>
          </w:p>
        </w:tc>
        <w:tc>
          <w:tcPr>
            <w:tcW w:w="5537" w:type="dxa"/>
          </w:tcPr>
          <w:p w14:paraId="5F1244D8" w14:textId="77777777" w:rsidR="00540675" w:rsidRDefault="00540675"/>
        </w:tc>
      </w:tr>
      <w:tr w:rsidR="00EE4773" w14:paraId="51F0DCC2" w14:textId="77777777">
        <w:tc>
          <w:tcPr>
            <w:tcW w:w="1687" w:type="dxa"/>
          </w:tcPr>
          <w:p w14:paraId="5EFD2467" w14:textId="2A82D60E" w:rsidR="00EE4773" w:rsidRDefault="00EE4773" w:rsidP="00EE4773">
            <w:pPr>
              <w:rPr>
                <w:rFonts w:eastAsia="宋体"/>
                <w:lang w:val="en-US" w:eastAsia="zh-CN"/>
              </w:rPr>
            </w:pPr>
            <w:r>
              <w:t xml:space="preserve">Nordic </w:t>
            </w:r>
          </w:p>
        </w:tc>
        <w:tc>
          <w:tcPr>
            <w:tcW w:w="2407" w:type="dxa"/>
          </w:tcPr>
          <w:p w14:paraId="306A64C0" w14:textId="785A9460" w:rsidR="00EE4773" w:rsidRDefault="00EE4773" w:rsidP="00EE4773">
            <w:pPr>
              <w:rPr>
                <w:rFonts w:eastAsia="宋体"/>
                <w:lang w:val="en-US" w:eastAsia="zh-CN"/>
              </w:rPr>
            </w:pPr>
            <w:r>
              <w:t>No</w:t>
            </w:r>
          </w:p>
        </w:tc>
        <w:tc>
          <w:tcPr>
            <w:tcW w:w="5537" w:type="dxa"/>
          </w:tcPr>
          <w:p w14:paraId="7CA7F1B6" w14:textId="45FB170B" w:rsidR="00EE4773" w:rsidRDefault="00EE4773" w:rsidP="00EE4773">
            <w:r>
              <w:t>we prefer to study this one still, not fully convinced this is essential feature for voice</w:t>
            </w:r>
          </w:p>
        </w:tc>
      </w:tr>
      <w:tr w:rsidR="006F3CA0" w14:paraId="247213EA" w14:textId="77777777">
        <w:tc>
          <w:tcPr>
            <w:tcW w:w="1687" w:type="dxa"/>
          </w:tcPr>
          <w:p w14:paraId="606F87E8" w14:textId="1E4CD383" w:rsidR="006F3CA0" w:rsidRDefault="006F3CA0" w:rsidP="00EE4773">
            <w:proofErr w:type="spellStart"/>
            <w:r>
              <w:t>Novamint</w:t>
            </w:r>
            <w:proofErr w:type="spellEnd"/>
          </w:p>
        </w:tc>
        <w:tc>
          <w:tcPr>
            <w:tcW w:w="2407" w:type="dxa"/>
          </w:tcPr>
          <w:p w14:paraId="31BDBD34" w14:textId="5C5F533F" w:rsidR="006F3CA0" w:rsidRDefault="006F3CA0" w:rsidP="00EE4773">
            <w:r>
              <w:t>No</w:t>
            </w:r>
          </w:p>
        </w:tc>
        <w:tc>
          <w:tcPr>
            <w:tcW w:w="5537" w:type="dxa"/>
          </w:tcPr>
          <w:p w14:paraId="57103946" w14:textId="7AAA34E0" w:rsidR="006F3CA0" w:rsidRDefault="006F3CA0" w:rsidP="00EE4773">
            <w:r>
              <w:t>Let’s decide this at checkpoint</w:t>
            </w:r>
          </w:p>
        </w:tc>
      </w:tr>
      <w:tr w:rsidR="00F56E0F" w14:paraId="712AD41A" w14:textId="77777777" w:rsidTr="00CD44E7">
        <w:tc>
          <w:tcPr>
            <w:tcW w:w="9631" w:type="dxa"/>
            <w:gridSpan w:val="3"/>
          </w:tcPr>
          <w:p w14:paraId="5BE1669F" w14:textId="2B42F233" w:rsidR="00F56E0F" w:rsidRDefault="00F56E0F" w:rsidP="00EE4773">
            <w:r>
              <w:rPr>
                <w:rFonts w:eastAsia="等线" w:hint="eastAsia"/>
                <w:lang w:eastAsia="zh-CN"/>
              </w:rPr>
              <w:lastRenderedPageBreak/>
              <w:t>M</w:t>
            </w:r>
            <w:r>
              <w:rPr>
                <w:rFonts w:eastAsia="等线"/>
                <w:lang w:eastAsia="zh-CN"/>
              </w:rPr>
              <w:t>oderator</w:t>
            </w:r>
            <w:r>
              <w:rPr>
                <w:rFonts w:eastAsia="等线" w:hint="eastAsia"/>
                <w:lang w:eastAsia="zh-CN"/>
              </w:rPr>
              <w:t>:</w:t>
            </w:r>
            <w:r>
              <w:rPr>
                <w:rFonts w:eastAsia="等线"/>
                <w:lang w:eastAsia="zh-CN"/>
              </w:rPr>
              <w:t xml:space="preserve"> Most companies are fine with the moderator proposal 2, so it is kept unchanged.</w:t>
            </w:r>
          </w:p>
        </w:tc>
      </w:tr>
    </w:tbl>
    <w:p w14:paraId="106C8CD6" w14:textId="77777777" w:rsidR="00540675" w:rsidRDefault="00540675">
      <w:pPr>
        <w:rPr>
          <w:i/>
          <w:iCs/>
          <w:color w:val="000000" w:themeColor="text1"/>
          <w:lang w:eastAsia="zh-CN"/>
        </w:rPr>
      </w:pPr>
    </w:p>
    <w:p w14:paraId="2F63B201" w14:textId="77777777" w:rsidR="00540675" w:rsidRDefault="006D28C8">
      <w:pPr>
        <w:pStyle w:val="2"/>
        <w:rPr>
          <w:color w:val="000000" w:themeColor="text1"/>
        </w:rPr>
      </w:pPr>
      <w:r>
        <w:t>RRC connection setup and dedicated RB</w:t>
      </w:r>
    </w:p>
    <w:p w14:paraId="1EB0960D" w14:textId="77777777" w:rsidR="00540675" w:rsidRDefault="006D28C8">
      <w:pPr>
        <w:rPr>
          <w:b/>
          <w:bCs/>
          <w:i/>
          <w:iCs/>
          <w:color w:val="000000" w:themeColor="text1"/>
          <w:lang w:eastAsia="zh-CN"/>
        </w:rPr>
      </w:pPr>
      <w:r>
        <w:rPr>
          <w:rFonts w:eastAsia="等线"/>
          <w:color w:val="000000" w:themeColor="text1"/>
          <w:lang w:eastAsia="zh-CN"/>
        </w:rPr>
        <w:t>There are 10 companies suggest the below objective</w:t>
      </w:r>
    </w:p>
    <w:p w14:paraId="77792159" w14:textId="77777777" w:rsidR="00540675" w:rsidRDefault="006D28C8">
      <w:pPr>
        <w:pStyle w:val="af5"/>
        <w:widowControl w:val="0"/>
        <w:numPr>
          <w:ilvl w:val="0"/>
          <w:numId w:val="3"/>
        </w:numPr>
        <w:tabs>
          <w:tab w:val="left" w:pos="2520"/>
        </w:tabs>
        <w:spacing w:beforeLines="50" w:before="120" w:after="0"/>
        <w:jc w:val="both"/>
      </w:pPr>
      <w:r>
        <w:t>Support of RRC connection setup and dedicated RB for IMS voice call for NB-IoT-NTN [RAN2]</w:t>
      </w:r>
    </w:p>
    <w:p w14:paraId="7D014F1C" w14:textId="77777777" w:rsidR="00540675" w:rsidRDefault="006D28C8">
      <w:pPr>
        <w:pStyle w:val="af5"/>
        <w:widowControl w:val="0"/>
        <w:numPr>
          <w:ilvl w:val="0"/>
          <w:numId w:val="7"/>
        </w:numPr>
        <w:spacing w:before="0" w:after="0"/>
        <w:contextualSpacing w:val="0"/>
        <w:jc w:val="both"/>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w:t>
      </w:r>
      <w:proofErr w:type="spellStart"/>
      <w:r>
        <w:t>Skylo</w:t>
      </w:r>
      <w:proofErr w:type="spellEnd"/>
      <w:r>
        <w:t xml:space="preserve"> Technologies, </w:t>
      </w:r>
      <w:proofErr w:type="spellStart"/>
      <w:r>
        <w:t>Sateliot</w:t>
      </w:r>
      <w:proofErr w:type="spellEnd"/>
      <w:r>
        <w:t>, ZTE</w:t>
      </w:r>
      <w:r>
        <w:rPr>
          <w:rFonts w:ascii="等线" w:eastAsia="等线" w:hAnsi="等线" w:hint="eastAsia"/>
          <w:lang w:eastAsia="zh-CN"/>
        </w:rPr>
        <w:t>,</w:t>
      </w:r>
      <w:r>
        <w:rPr>
          <w:rFonts w:ascii="等线" w:eastAsia="等线" w:hAnsi="等线"/>
          <w:lang w:eastAsia="zh-CN"/>
        </w:rPr>
        <w:t xml:space="preserve"> </w:t>
      </w:r>
      <w:r>
        <w:t xml:space="preserve">Ericsson, </w:t>
      </w:r>
      <w:proofErr w:type="spellStart"/>
      <w:r>
        <w:t>xiaomi</w:t>
      </w:r>
      <w:proofErr w:type="spellEnd"/>
    </w:p>
    <w:p w14:paraId="3644E813" w14:textId="77777777" w:rsidR="00540675" w:rsidRDefault="006D28C8">
      <w:pPr>
        <w:widowControl w:val="0"/>
        <w:spacing w:before="0" w:after="0"/>
        <w:jc w:val="both"/>
        <w:rPr>
          <w:rFonts w:eastAsia="等线"/>
          <w:lang w:eastAsia="zh-CN"/>
        </w:rPr>
      </w:pPr>
      <w:r>
        <w:rPr>
          <w:rFonts w:eastAsia="等线"/>
          <w:lang w:eastAsia="zh-CN"/>
        </w:rPr>
        <w:t xml:space="preserve">Several companies proposed to support cause value for voice during RRC connection setup. </w:t>
      </w:r>
    </w:p>
    <w:p w14:paraId="0C87E0F8" w14:textId="77777777" w:rsidR="00540675" w:rsidRDefault="00540675">
      <w:pPr>
        <w:widowControl w:val="0"/>
        <w:spacing w:before="0" w:after="0"/>
        <w:jc w:val="both"/>
        <w:rPr>
          <w:rFonts w:eastAsia="等线"/>
          <w:lang w:eastAsia="zh-CN"/>
        </w:rPr>
      </w:pPr>
    </w:p>
    <w:p w14:paraId="53CE492F" w14:textId="77777777" w:rsidR="00540675" w:rsidRDefault="006D28C8">
      <w:pPr>
        <w:rPr>
          <w:b/>
          <w:bCs/>
          <w:color w:val="000000" w:themeColor="text1"/>
          <w:lang w:eastAsia="zh-CN"/>
        </w:rPr>
      </w:pPr>
      <w:r>
        <w:rPr>
          <w:b/>
          <w:bCs/>
          <w:color w:val="000000" w:themeColor="text1"/>
          <w:lang w:eastAsia="zh-CN"/>
        </w:rPr>
        <w:t>Moderator’s proposal 3:</w:t>
      </w:r>
    </w:p>
    <w:p w14:paraId="2BDA67AB"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74C7CB8E" w14:textId="77777777" w:rsidR="00540675" w:rsidRDefault="006D28C8">
      <w:pPr>
        <w:pStyle w:val="af5"/>
        <w:widowControl w:val="0"/>
        <w:numPr>
          <w:ilvl w:val="0"/>
          <w:numId w:val="5"/>
        </w:numPr>
        <w:spacing w:before="0" w:after="0"/>
        <w:jc w:val="both"/>
      </w:pPr>
      <w:r>
        <w:t xml:space="preserve">Support of cause value for voice in RRC connection setup procedure for NB-IoT-NTN [RAN2] </w:t>
      </w:r>
    </w:p>
    <w:p w14:paraId="2FD90EE2" w14:textId="77777777" w:rsidR="00540675" w:rsidRDefault="006D28C8">
      <w:pPr>
        <w:pStyle w:val="af5"/>
        <w:widowControl w:val="0"/>
        <w:numPr>
          <w:ilvl w:val="0"/>
          <w:numId w:val="5"/>
        </w:numPr>
        <w:spacing w:before="0" w:after="0"/>
        <w:jc w:val="both"/>
      </w:pPr>
      <w:r>
        <w:t xml:space="preserve">Support of dedicated RB for voice over NB-IoT-NTN [RAN2] </w:t>
      </w:r>
    </w:p>
    <w:p w14:paraId="351CB72A" w14:textId="77777777" w:rsidR="00540675" w:rsidRDefault="00540675">
      <w:pPr>
        <w:widowControl w:val="0"/>
        <w:spacing w:before="0" w:after="0"/>
        <w:jc w:val="both"/>
        <w:rPr>
          <w:rFonts w:eastAsia="等线"/>
          <w:lang w:eastAsia="zh-CN"/>
        </w:rPr>
      </w:pPr>
    </w:p>
    <w:p w14:paraId="29AB8F8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3.</w:t>
      </w:r>
    </w:p>
    <w:tbl>
      <w:tblPr>
        <w:tblStyle w:val="af1"/>
        <w:tblW w:w="0" w:type="auto"/>
        <w:tblLook w:val="04A0" w:firstRow="1" w:lastRow="0" w:firstColumn="1" w:lastColumn="0" w:noHBand="0" w:noVBand="1"/>
      </w:tblPr>
      <w:tblGrid>
        <w:gridCol w:w="1748"/>
        <w:gridCol w:w="2379"/>
        <w:gridCol w:w="5504"/>
      </w:tblGrid>
      <w:tr w:rsidR="00540675" w14:paraId="61A225A2" w14:textId="77777777">
        <w:tc>
          <w:tcPr>
            <w:tcW w:w="1748" w:type="dxa"/>
          </w:tcPr>
          <w:p w14:paraId="35AE6D56"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379" w:type="dxa"/>
          </w:tcPr>
          <w:p w14:paraId="7FA54BAA"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4" w:type="dxa"/>
          </w:tcPr>
          <w:p w14:paraId="0354A74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3AFB24D9" w14:textId="77777777">
        <w:tc>
          <w:tcPr>
            <w:tcW w:w="1748" w:type="dxa"/>
          </w:tcPr>
          <w:p w14:paraId="248AA5B3" w14:textId="77777777" w:rsidR="00540675" w:rsidRDefault="006D28C8">
            <w:pPr>
              <w:rPr>
                <w:rFonts w:eastAsia="等线"/>
                <w:color w:val="000000" w:themeColor="text1"/>
                <w:lang w:eastAsia="zh-CN"/>
              </w:rPr>
            </w:pPr>
            <w:r>
              <w:rPr>
                <w:rFonts w:eastAsia="等线"/>
                <w:color w:val="000000" w:themeColor="text1"/>
                <w:lang w:eastAsia="zh-CN"/>
              </w:rPr>
              <w:t>ZTE</w:t>
            </w:r>
          </w:p>
        </w:tc>
        <w:tc>
          <w:tcPr>
            <w:tcW w:w="2379" w:type="dxa"/>
          </w:tcPr>
          <w:p w14:paraId="76039971"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032286F4"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s we proposed, the cause value for voice should be introduced.</w:t>
            </w:r>
          </w:p>
          <w:p w14:paraId="5E9FFEB4" w14:textId="77777777" w:rsidR="00540675" w:rsidRDefault="006D28C8">
            <w:pPr>
              <w:rPr>
                <w:rFonts w:eastAsia="等线"/>
                <w:color w:val="000000" w:themeColor="text1"/>
                <w:lang w:eastAsia="zh-CN"/>
              </w:rPr>
            </w:pPr>
            <w:r>
              <w:rPr>
                <w:rFonts w:eastAsia="等线"/>
                <w:color w:val="000000" w:themeColor="text1"/>
                <w:lang w:eastAsia="zh-CN"/>
              </w:rPr>
              <w:t>For UP solution, we have 2 DRBs, we can have one for SIP signalling and one for voice.</w:t>
            </w:r>
          </w:p>
        </w:tc>
      </w:tr>
      <w:tr w:rsidR="00540675" w14:paraId="48406D7B" w14:textId="77777777">
        <w:tc>
          <w:tcPr>
            <w:tcW w:w="1748" w:type="dxa"/>
          </w:tcPr>
          <w:p w14:paraId="4FC16110"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379" w:type="dxa"/>
          </w:tcPr>
          <w:p w14:paraId="48B5808C"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ee the comment</w:t>
            </w:r>
          </w:p>
        </w:tc>
        <w:tc>
          <w:tcPr>
            <w:tcW w:w="5504" w:type="dxa"/>
          </w:tcPr>
          <w:p w14:paraId="76115D9D" w14:textId="77777777" w:rsidR="00540675" w:rsidRDefault="006D28C8">
            <w:pPr>
              <w:rPr>
                <w:color w:val="000000" w:themeColor="text1"/>
                <w:lang w:eastAsia="ko-KR"/>
              </w:rPr>
            </w:pPr>
            <w:r>
              <w:rPr>
                <w:color w:val="000000" w:themeColor="text1"/>
                <w:lang w:eastAsia="ko-KR"/>
              </w:rPr>
              <w:t>Regarding cause value, it can be left to WG discussion, and does not have to be specified in WID.</w:t>
            </w:r>
          </w:p>
          <w:p w14:paraId="13413950" w14:textId="77777777" w:rsidR="00540675" w:rsidRDefault="006D28C8">
            <w:pPr>
              <w:rPr>
                <w:color w:val="000000" w:themeColor="text1"/>
                <w:lang w:eastAsia="ko-KR"/>
              </w:rPr>
            </w:pPr>
            <w:r>
              <w:rPr>
                <w:color w:val="000000" w:themeColor="text1"/>
                <w:lang w:eastAsia="ko-KR"/>
              </w:rPr>
              <w:t>Regarding dedicated RB, although we are supportive on UP-based solution, this objective already assumes the specific direction of study conclusion, so it can be discussed later.</w:t>
            </w:r>
          </w:p>
        </w:tc>
      </w:tr>
      <w:tr w:rsidR="00540675" w14:paraId="13AF01D9" w14:textId="77777777">
        <w:tc>
          <w:tcPr>
            <w:tcW w:w="1748" w:type="dxa"/>
          </w:tcPr>
          <w:p w14:paraId="6AB4E318" w14:textId="77777777" w:rsidR="00540675" w:rsidRDefault="006D28C8">
            <w:pPr>
              <w:rPr>
                <w:color w:val="000000" w:themeColor="text1"/>
                <w:lang w:eastAsia="zh-CN"/>
              </w:rPr>
            </w:pPr>
            <w:bookmarkStart w:id="2" w:name="OLE_LINK24"/>
            <w:r>
              <w:rPr>
                <w:color w:val="000000" w:themeColor="text1"/>
                <w:lang w:eastAsia="zh-CN"/>
              </w:rPr>
              <w:t>MediaTek</w:t>
            </w:r>
            <w:bookmarkEnd w:id="2"/>
          </w:p>
        </w:tc>
        <w:tc>
          <w:tcPr>
            <w:tcW w:w="2379" w:type="dxa"/>
          </w:tcPr>
          <w:p w14:paraId="387900A3" w14:textId="77777777" w:rsidR="00540675" w:rsidRDefault="006D28C8">
            <w:pPr>
              <w:rPr>
                <w:color w:val="000000" w:themeColor="text1"/>
                <w:lang w:eastAsia="zh-CN"/>
              </w:rPr>
            </w:pPr>
            <w:r>
              <w:rPr>
                <w:color w:val="000000" w:themeColor="text1"/>
                <w:lang w:eastAsia="zh-CN"/>
              </w:rPr>
              <w:t>Postpone</w:t>
            </w:r>
          </w:p>
        </w:tc>
        <w:tc>
          <w:tcPr>
            <w:tcW w:w="5504" w:type="dxa"/>
          </w:tcPr>
          <w:p w14:paraId="151A3CCB" w14:textId="77777777" w:rsidR="00540675" w:rsidRDefault="006D28C8">
            <w:pPr>
              <w:rPr>
                <w:color w:val="000000" w:themeColor="text1"/>
                <w:lang w:eastAsia="zh-CN"/>
              </w:rPr>
            </w:pPr>
            <w:bookmarkStart w:id="3" w:name="OLE_LINK30"/>
            <w:r>
              <w:rPr>
                <w:color w:val="000000" w:themeColor="text1"/>
                <w:lang w:eastAsia="zh-CN"/>
              </w:rPr>
              <w:t>We would suggest to revisit the objective on dedicated RB after the down-selection of CP and UP solutions.</w:t>
            </w:r>
            <w:bookmarkEnd w:id="3"/>
            <w:r>
              <w:rPr>
                <w:color w:val="000000" w:themeColor="text1"/>
                <w:lang w:eastAsia="zh-CN"/>
              </w:rPr>
              <w:t xml:space="preserve"> </w:t>
            </w:r>
          </w:p>
          <w:p w14:paraId="2A9AE77A" w14:textId="77777777" w:rsidR="00540675" w:rsidRDefault="006D28C8">
            <w:pPr>
              <w:rPr>
                <w:color w:val="000000" w:themeColor="text1"/>
                <w:lang w:eastAsia="zh-CN"/>
              </w:rPr>
            </w:pPr>
            <w:r>
              <w:rPr>
                <w:color w:val="000000" w:themeColor="text1"/>
                <w:lang w:eastAsia="zh-CN"/>
              </w:rPr>
              <w:t>Adding cause value is okay.</w:t>
            </w:r>
          </w:p>
        </w:tc>
      </w:tr>
      <w:tr w:rsidR="00540675" w14:paraId="494A8374" w14:textId="77777777">
        <w:tc>
          <w:tcPr>
            <w:tcW w:w="1748" w:type="dxa"/>
          </w:tcPr>
          <w:p w14:paraId="3BE6A318" w14:textId="77777777" w:rsidR="00540675" w:rsidRDefault="006D28C8">
            <w:pPr>
              <w:rPr>
                <w:color w:val="000000" w:themeColor="text1"/>
                <w:lang w:eastAsia="zh-CN"/>
              </w:rPr>
            </w:pPr>
            <w:r>
              <w:rPr>
                <w:rFonts w:hint="eastAsia"/>
                <w:color w:val="000000" w:themeColor="text1"/>
                <w:lang w:eastAsia="ko-KR"/>
              </w:rPr>
              <w:t>LGE</w:t>
            </w:r>
          </w:p>
        </w:tc>
        <w:tc>
          <w:tcPr>
            <w:tcW w:w="2379" w:type="dxa"/>
          </w:tcPr>
          <w:p w14:paraId="1A0BB194" w14:textId="77777777" w:rsidR="00540675" w:rsidRDefault="006D28C8">
            <w:pPr>
              <w:rPr>
                <w:color w:val="000000" w:themeColor="text1"/>
                <w:lang w:eastAsia="zh-CN"/>
              </w:rPr>
            </w:pPr>
            <w:r>
              <w:rPr>
                <w:rFonts w:hint="eastAsia"/>
                <w:color w:val="000000" w:themeColor="text1"/>
                <w:lang w:eastAsia="ko-KR"/>
              </w:rPr>
              <w:t>No</w:t>
            </w:r>
          </w:p>
        </w:tc>
        <w:tc>
          <w:tcPr>
            <w:tcW w:w="5504" w:type="dxa"/>
          </w:tcPr>
          <w:p w14:paraId="4DA836C8" w14:textId="77777777" w:rsidR="00540675" w:rsidRDefault="006D28C8">
            <w:pPr>
              <w:rPr>
                <w:color w:val="000000" w:themeColor="text1"/>
                <w:lang w:eastAsia="zh-CN"/>
              </w:rPr>
            </w:pPr>
            <w:r>
              <w:rPr>
                <w:rFonts w:hint="eastAsia"/>
                <w:color w:val="000000" w:themeColor="text1"/>
                <w:lang w:eastAsia="ko-KR"/>
              </w:rPr>
              <w:t>This should be left to WG discussion as a part of the related study.</w:t>
            </w:r>
          </w:p>
        </w:tc>
      </w:tr>
      <w:tr w:rsidR="00540675" w14:paraId="18FC1BBA" w14:textId="77777777">
        <w:tc>
          <w:tcPr>
            <w:tcW w:w="1748" w:type="dxa"/>
          </w:tcPr>
          <w:p w14:paraId="4AA1C917" w14:textId="77777777" w:rsidR="00540675" w:rsidRDefault="006D28C8">
            <w:pPr>
              <w:rPr>
                <w:color w:val="000000" w:themeColor="text1"/>
                <w:lang w:eastAsia="zh-CN"/>
              </w:rPr>
            </w:pPr>
            <w:r>
              <w:rPr>
                <w:color w:val="000000" w:themeColor="text1"/>
                <w:lang w:eastAsia="zh-CN"/>
              </w:rPr>
              <w:t>Ericsson</w:t>
            </w:r>
          </w:p>
        </w:tc>
        <w:tc>
          <w:tcPr>
            <w:tcW w:w="2379" w:type="dxa"/>
          </w:tcPr>
          <w:p w14:paraId="3BAC49ED" w14:textId="77777777" w:rsidR="00540675" w:rsidRDefault="006D28C8">
            <w:pPr>
              <w:rPr>
                <w:color w:val="000000" w:themeColor="text1"/>
                <w:lang w:eastAsia="zh-CN"/>
              </w:rPr>
            </w:pPr>
            <w:r>
              <w:rPr>
                <w:color w:val="000000" w:themeColor="text1"/>
                <w:lang w:eastAsia="zh-CN"/>
              </w:rPr>
              <w:t>Yes</w:t>
            </w:r>
          </w:p>
        </w:tc>
        <w:tc>
          <w:tcPr>
            <w:tcW w:w="5504" w:type="dxa"/>
          </w:tcPr>
          <w:p w14:paraId="5B9CE961" w14:textId="77777777" w:rsidR="00540675" w:rsidRDefault="006D28C8">
            <w:pPr>
              <w:rPr>
                <w:color w:val="000000" w:themeColor="text1"/>
                <w:lang w:eastAsia="zh-CN"/>
              </w:rPr>
            </w:pPr>
            <w:r>
              <w:rPr>
                <w:color w:val="000000" w:themeColor="text1"/>
                <w:lang w:eastAsia="zh-CN"/>
              </w:rPr>
              <w:t>Proposal for objective:</w:t>
            </w:r>
          </w:p>
          <w:p w14:paraId="2DB217BD" w14:textId="77777777" w:rsidR="00540675" w:rsidRDefault="006D28C8">
            <w:pPr>
              <w:pStyle w:val="af5"/>
              <w:numPr>
                <w:ilvl w:val="0"/>
                <w:numId w:val="6"/>
              </w:numPr>
              <w:rPr>
                <w:rFonts w:ascii="Times New Roman" w:eastAsia="宋体" w:hAnsi="Times New Roman"/>
                <w:szCs w:val="20"/>
                <w:lang w:eastAsia="ja-JP"/>
              </w:rPr>
            </w:pPr>
            <w:r>
              <w:rPr>
                <w:rFonts w:ascii="Times New Roman" w:eastAsia="宋体" w:hAnsi="Times New Roman"/>
                <w:szCs w:val="20"/>
                <w:lang w:eastAsia="ja-JP"/>
              </w:rPr>
              <w:t>Modifications to the initial access and RRC connection procedures including how to handle overload situations [RAN2]</w:t>
            </w:r>
          </w:p>
          <w:p w14:paraId="24457DE9" w14:textId="77777777" w:rsidR="00540675" w:rsidRDefault="00540675">
            <w:pPr>
              <w:rPr>
                <w:color w:val="000000" w:themeColor="text1"/>
                <w:lang w:eastAsia="zh-CN"/>
              </w:rPr>
            </w:pPr>
          </w:p>
        </w:tc>
      </w:tr>
      <w:tr w:rsidR="00540675" w14:paraId="0FD52FFA" w14:textId="77777777">
        <w:tc>
          <w:tcPr>
            <w:tcW w:w="1748" w:type="dxa"/>
          </w:tcPr>
          <w:p w14:paraId="1AC07E5F"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379" w:type="dxa"/>
          </w:tcPr>
          <w:p w14:paraId="65BCC725" w14:textId="77777777" w:rsidR="00540675" w:rsidRDefault="006D28C8">
            <w:pPr>
              <w:rPr>
                <w:rFonts w:eastAsia="等线"/>
                <w:color w:val="000000" w:themeColor="text1"/>
                <w:lang w:eastAsia="zh-CN"/>
              </w:rPr>
            </w:pPr>
            <w:r>
              <w:rPr>
                <w:rFonts w:eastAsia="等线" w:hint="eastAsia"/>
                <w:color w:val="000000" w:themeColor="text1"/>
                <w:lang w:eastAsia="zh-CN"/>
              </w:rPr>
              <w:t>Yes, with comment</w:t>
            </w:r>
          </w:p>
        </w:tc>
        <w:tc>
          <w:tcPr>
            <w:tcW w:w="5504" w:type="dxa"/>
          </w:tcPr>
          <w:p w14:paraId="1630BEF8"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Also wonder whether the </w:t>
            </w:r>
            <w:r>
              <w:rPr>
                <w:rFonts w:eastAsia="等线"/>
                <w:color w:val="000000" w:themeColor="text1"/>
                <w:lang w:eastAsia="zh-CN"/>
              </w:rPr>
              <w:t>“</w:t>
            </w:r>
            <w:r>
              <w:rPr>
                <w:rFonts w:eastAsia="等线" w:hint="eastAsia"/>
                <w:color w:val="000000" w:themeColor="text1"/>
                <w:lang w:eastAsia="zh-CN"/>
              </w:rPr>
              <w:t>cause value</w:t>
            </w:r>
            <w:r>
              <w:rPr>
                <w:rFonts w:eastAsia="等线"/>
                <w:color w:val="000000" w:themeColor="text1"/>
                <w:lang w:eastAsia="zh-CN"/>
              </w:rPr>
              <w:t>”</w:t>
            </w:r>
            <w:r>
              <w:rPr>
                <w:rFonts w:eastAsia="等线" w:hint="eastAsia"/>
                <w:color w:val="000000" w:themeColor="text1"/>
                <w:lang w:eastAsia="zh-CN"/>
              </w:rPr>
              <w:t xml:space="preserve"> is too detailed to be in a WID. </w:t>
            </w:r>
          </w:p>
          <w:p w14:paraId="671AF27A"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Would a more generic wording be better (e.g. </w:t>
            </w:r>
            <w:r>
              <w:rPr>
                <w:rFonts w:eastAsia="等线"/>
                <w:color w:val="000000" w:themeColor="text1"/>
                <w:lang w:eastAsia="zh-CN"/>
              </w:rPr>
              <w:t>“</w:t>
            </w:r>
            <w:r>
              <w:rPr>
                <w:rFonts w:eastAsia="等线" w:hint="eastAsia"/>
                <w:color w:val="000000" w:themeColor="text1"/>
                <w:lang w:eastAsia="zh-CN"/>
              </w:rPr>
              <w:t>Specify enhancement on RRC connection setup and radio bearer handling, as needed, for the voice support by NB-IoT NTN</w:t>
            </w:r>
            <w:r>
              <w:rPr>
                <w:rFonts w:eastAsia="等线"/>
                <w:color w:val="000000" w:themeColor="text1"/>
                <w:lang w:eastAsia="zh-CN"/>
              </w:rPr>
              <w:t>”</w:t>
            </w:r>
            <w:r>
              <w:rPr>
                <w:rFonts w:eastAsia="等线" w:hint="eastAsia"/>
                <w:color w:val="000000" w:themeColor="text1"/>
                <w:lang w:eastAsia="zh-CN"/>
              </w:rPr>
              <w:t>?</w:t>
            </w:r>
          </w:p>
        </w:tc>
      </w:tr>
      <w:tr w:rsidR="00540675" w14:paraId="1719E904" w14:textId="77777777">
        <w:tc>
          <w:tcPr>
            <w:tcW w:w="1748" w:type="dxa"/>
          </w:tcPr>
          <w:p w14:paraId="009E54C1"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379" w:type="dxa"/>
          </w:tcPr>
          <w:p w14:paraId="552615C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311F4153" w14:textId="77777777" w:rsidR="00540675" w:rsidRDefault="00540675">
            <w:pPr>
              <w:rPr>
                <w:color w:val="000000" w:themeColor="text1"/>
                <w:lang w:eastAsia="zh-CN"/>
              </w:rPr>
            </w:pPr>
          </w:p>
        </w:tc>
      </w:tr>
      <w:tr w:rsidR="00540675" w14:paraId="4A20CD07" w14:textId="77777777">
        <w:tc>
          <w:tcPr>
            <w:tcW w:w="1748" w:type="dxa"/>
          </w:tcPr>
          <w:p w14:paraId="580D0C74" w14:textId="77777777" w:rsidR="00540675" w:rsidRDefault="006D28C8">
            <w:pPr>
              <w:rPr>
                <w:color w:val="000000" w:themeColor="text1"/>
                <w:lang w:eastAsia="zh-CN"/>
              </w:rPr>
            </w:pPr>
            <w:r>
              <w:rPr>
                <w:color w:val="000000" w:themeColor="text1"/>
                <w:lang w:eastAsia="zh-CN"/>
              </w:rPr>
              <w:t>Skylo</w:t>
            </w:r>
          </w:p>
        </w:tc>
        <w:tc>
          <w:tcPr>
            <w:tcW w:w="2379" w:type="dxa"/>
          </w:tcPr>
          <w:p w14:paraId="07A39B5B"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4" w:type="dxa"/>
          </w:tcPr>
          <w:p w14:paraId="2A8BA40A" w14:textId="77777777" w:rsidR="00540675" w:rsidRDefault="006D28C8">
            <w:pPr>
              <w:rPr>
                <w:color w:val="000000" w:themeColor="text1"/>
                <w:lang w:eastAsia="zh-CN"/>
              </w:rPr>
            </w:pPr>
            <w:r>
              <w:rPr>
                <w:color w:val="000000" w:themeColor="text1"/>
                <w:lang w:eastAsia="zh-CN"/>
              </w:rPr>
              <w:t>We also support ZTE and Samsung’s comment above</w:t>
            </w:r>
          </w:p>
        </w:tc>
      </w:tr>
      <w:tr w:rsidR="00540675" w14:paraId="725596B5" w14:textId="77777777">
        <w:tc>
          <w:tcPr>
            <w:tcW w:w="1748" w:type="dxa"/>
          </w:tcPr>
          <w:p w14:paraId="676664A0" w14:textId="77777777" w:rsidR="00540675" w:rsidRDefault="006D28C8">
            <w:pPr>
              <w:rPr>
                <w:rFonts w:eastAsia="等线"/>
                <w:color w:val="000000" w:themeColor="text1"/>
                <w:lang w:eastAsia="zh-CN"/>
              </w:rPr>
            </w:pPr>
            <w:r>
              <w:rPr>
                <w:rFonts w:eastAsia="等线" w:hint="eastAsia"/>
                <w:color w:val="000000" w:themeColor="text1"/>
                <w:lang w:eastAsia="zh-CN"/>
              </w:rPr>
              <w:t>Huawei</w:t>
            </w:r>
            <w:r>
              <w:rPr>
                <w:rFonts w:eastAsia="等线"/>
                <w:color w:val="000000" w:themeColor="text1"/>
                <w:lang w:eastAsia="zh-CN"/>
              </w:rPr>
              <w:t>/</w:t>
            </w:r>
            <w:proofErr w:type="spellStart"/>
            <w:r>
              <w:rPr>
                <w:rFonts w:eastAsia="等线"/>
                <w:color w:val="000000" w:themeColor="text1"/>
                <w:lang w:eastAsia="zh-CN"/>
              </w:rPr>
              <w:t>HiSilicon</w:t>
            </w:r>
            <w:proofErr w:type="spellEnd"/>
          </w:p>
        </w:tc>
        <w:tc>
          <w:tcPr>
            <w:tcW w:w="2379" w:type="dxa"/>
          </w:tcPr>
          <w:p w14:paraId="5E2F3B38" w14:textId="77777777" w:rsidR="00540675" w:rsidRDefault="006D28C8">
            <w:pPr>
              <w:rPr>
                <w:rFonts w:eastAsia="等线"/>
                <w:color w:val="000000" w:themeColor="text1"/>
                <w:lang w:eastAsia="zh-CN"/>
              </w:rPr>
            </w:pPr>
            <w:r>
              <w:rPr>
                <w:color w:val="000000" w:themeColor="text1"/>
                <w:lang w:eastAsia="zh-CN"/>
              </w:rPr>
              <w:t>Postpone</w:t>
            </w:r>
          </w:p>
        </w:tc>
        <w:tc>
          <w:tcPr>
            <w:tcW w:w="5504" w:type="dxa"/>
          </w:tcPr>
          <w:p w14:paraId="54FFBF2A" w14:textId="77777777" w:rsidR="00540675" w:rsidRDefault="006D28C8">
            <w:pPr>
              <w:rPr>
                <w:rFonts w:eastAsia="等线"/>
                <w:color w:val="000000" w:themeColor="text1"/>
                <w:lang w:eastAsia="zh-CN"/>
              </w:rPr>
            </w:pPr>
            <w:r>
              <w:rPr>
                <w:rFonts w:eastAsia="等线"/>
                <w:color w:val="000000" w:themeColor="text1"/>
                <w:lang w:eastAsia="zh-CN"/>
              </w:rPr>
              <w:t>Agree with MediaTek comments that we should first down-select between CP and UP.</w:t>
            </w:r>
          </w:p>
        </w:tc>
      </w:tr>
      <w:tr w:rsidR="00540675" w14:paraId="3D2DD82D" w14:textId="77777777">
        <w:tc>
          <w:tcPr>
            <w:tcW w:w="1748" w:type="dxa"/>
          </w:tcPr>
          <w:p w14:paraId="58837F89"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379" w:type="dxa"/>
          </w:tcPr>
          <w:p w14:paraId="47C08642" w14:textId="77777777" w:rsidR="00540675" w:rsidRDefault="006D28C8">
            <w:pPr>
              <w:rPr>
                <w:rFonts w:eastAsia="等线"/>
                <w:color w:val="000000" w:themeColor="text1"/>
                <w:lang w:eastAsia="zh-CN"/>
              </w:rPr>
            </w:pPr>
            <w:r>
              <w:rPr>
                <w:rFonts w:eastAsia="等线"/>
                <w:color w:val="000000" w:themeColor="text1"/>
                <w:lang w:eastAsia="zh-CN"/>
              </w:rPr>
              <w:t>Yes (see comments)</w:t>
            </w:r>
          </w:p>
        </w:tc>
        <w:tc>
          <w:tcPr>
            <w:tcW w:w="5504" w:type="dxa"/>
          </w:tcPr>
          <w:p w14:paraId="3FEB6380" w14:textId="77777777" w:rsidR="00540675" w:rsidRDefault="006D28C8">
            <w:pPr>
              <w:rPr>
                <w:rFonts w:eastAsia="等线"/>
                <w:color w:val="000000" w:themeColor="text1"/>
                <w:lang w:eastAsia="zh-CN"/>
              </w:rPr>
            </w:pPr>
            <w:r>
              <w:rPr>
                <w:rFonts w:eastAsia="等线"/>
                <w:color w:val="000000" w:themeColor="text1"/>
                <w:lang w:eastAsia="zh-CN"/>
              </w:rPr>
              <w:t>This objective seems to be very detailed, a proposal like Ericsson’s seems more appropriate:</w:t>
            </w:r>
          </w:p>
          <w:p w14:paraId="4454F0F4" w14:textId="77777777" w:rsidR="00540675" w:rsidRDefault="006D28C8">
            <w:pPr>
              <w:pStyle w:val="af5"/>
              <w:numPr>
                <w:ilvl w:val="0"/>
                <w:numId w:val="6"/>
              </w:numPr>
              <w:rPr>
                <w:rFonts w:ascii="Times New Roman" w:eastAsia="宋体" w:hAnsi="Times New Roman"/>
                <w:color w:val="FF0000"/>
                <w:szCs w:val="20"/>
                <w:lang w:eastAsia="ja-JP"/>
              </w:rPr>
            </w:pPr>
            <w:r>
              <w:rPr>
                <w:rFonts w:ascii="Times New Roman" w:eastAsia="宋体" w:hAnsi="Times New Roman"/>
                <w:color w:val="FF0000"/>
                <w:szCs w:val="20"/>
                <w:lang w:eastAsia="ja-JP"/>
              </w:rPr>
              <w:t xml:space="preserve">Modifications to the initial access and RRC connection procedures </w:t>
            </w:r>
            <w:r>
              <w:rPr>
                <w:rFonts w:ascii="Times New Roman" w:eastAsia="宋体" w:hAnsi="Times New Roman"/>
                <w:strike/>
                <w:color w:val="FF0000"/>
                <w:szCs w:val="20"/>
                <w:lang w:eastAsia="ja-JP"/>
              </w:rPr>
              <w:t>including how to handle overload situations</w:t>
            </w:r>
            <w:r>
              <w:rPr>
                <w:rFonts w:ascii="Times New Roman" w:eastAsia="宋体" w:hAnsi="Times New Roman"/>
                <w:color w:val="FF0000"/>
                <w:szCs w:val="20"/>
                <w:lang w:eastAsia="ja-JP"/>
              </w:rPr>
              <w:t xml:space="preserve"> [RAN2]</w:t>
            </w:r>
          </w:p>
          <w:p w14:paraId="09AC971D" w14:textId="77777777" w:rsidR="00540675" w:rsidRDefault="00540675">
            <w:pPr>
              <w:rPr>
                <w:rFonts w:eastAsia="等线"/>
                <w:color w:val="000000" w:themeColor="text1"/>
                <w:lang w:eastAsia="zh-CN"/>
              </w:rPr>
            </w:pPr>
          </w:p>
        </w:tc>
      </w:tr>
      <w:tr w:rsidR="00540675" w14:paraId="14398A17" w14:textId="77777777">
        <w:tc>
          <w:tcPr>
            <w:tcW w:w="1748" w:type="dxa"/>
          </w:tcPr>
          <w:p w14:paraId="22CB095F"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379" w:type="dxa"/>
          </w:tcPr>
          <w:p w14:paraId="62333EE0" w14:textId="77777777" w:rsidR="00540675" w:rsidRDefault="006D28C8">
            <w:pPr>
              <w:rPr>
                <w:color w:val="000000" w:themeColor="text1"/>
                <w:lang w:eastAsia="zh-CN"/>
              </w:rPr>
            </w:pPr>
            <w:r>
              <w:rPr>
                <w:rFonts w:eastAsia="等线" w:hint="eastAsia"/>
                <w:color w:val="000000" w:themeColor="text1"/>
                <w:lang w:eastAsia="zh-CN"/>
              </w:rPr>
              <w:t>P</w:t>
            </w:r>
            <w:r>
              <w:rPr>
                <w:rFonts w:eastAsia="等线"/>
                <w:color w:val="000000" w:themeColor="text1"/>
                <w:lang w:eastAsia="zh-CN"/>
              </w:rPr>
              <w:t>ostpone</w:t>
            </w:r>
          </w:p>
        </w:tc>
        <w:tc>
          <w:tcPr>
            <w:tcW w:w="5504" w:type="dxa"/>
          </w:tcPr>
          <w:p w14:paraId="63000E82" w14:textId="77777777" w:rsidR="00540675" w:rsidRDefault="006D28C8">
            <w:pPr>
              <w:rPr>
                <w:rFonts w:eastAsia="等线"/>
                <w:color w:val="000000" w:themeColor="text1"/>
                <w:lang w:eastAsia="zh-CN"/>
              </w:rPr>
            </w:pPr>
            <w:r>
              <w:rPr>
                <w:rFonts w:eastAsia="等线"/>
                <w:color w:val="000000" w:themeColor="text1"/>
                <w:lang w:eastAsia="zh-CN"/>
              </w:rPr>
              <w:t>Down-select between CP and UP firstly.</w:t>
            </w:r>
          </w:p>
        </w:tc>
      </w:tr>
      <w:tr w:rsidR="00540675" w14:paraId="7807B935" w14:textId="77777777">
        <w:tc>
          <w:tcPr>
            <w:tcW w:w="1748" w:type="dxa"/>
          </w:tcPr>
          <w:p w14:paraId="7E73474E" w14:textId="77777777" w:rsidR="00540675" w:rsidRDefault="006D28C8">
            <w:pPr>
              <w:rPr>
                <w:rFonts w:eastAsia="等线"/>
                <w:color w:val="000000" w:themeColor="text1"/>
                <w:lang w:eastAsia="zh-CN"/>
              </w:rPr>
            </w:pPr>
            <w:r>
              <w:rPr>
                <w:rFonts w:eastAsia="等线" w:hint="eastAsia"/>
                <w:color w:val="000000" w:themeColor="text1"/>
                <w:lang w:eastAsia="zh-CN"/>
              </w:rPr>
              <w:lastRenderedPageBreak/>
              <w:t>X</w:t>
            </w:r>
            <w:r>
              <w:rPr>
                <w:rFonts w:eastAsia="等线"/>
                <w:color w:val="000000" w:themeColor="text1"/>
                <w:lang w:eastAsia="zh-CN"/>
              </w:rPr>
              <w:t>iaomi</w:t>
            </w:r>
          </w:p>
        </w:tc>
        <w:tc>
          <w:tcPr>
            <w:tcW w:w="2379" w:type="dxa"/>
          </w:tcPr>
          <w:p w14:paraId="278368F5"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775E4EF3" w14:textId="77777777" w:rsidR="00540675" w:rsidRDefault="006D28C8">
            <w:pPr>
              <w:rPr>
                <w:rFonts w:eastAsia="等线"/>
                <w:color w:val="000000" w:themeColor="text1"/>
                <w:lang w:eastAsia="zh-CN"/>
              </w:rPr>
            </w:pPr>
            <w:r>
              <w:rPr>
                <w:rFonts w:eastAsia="等线"/>
                <w:color w:val="000000" w:themeColor="text1"/>
                <w:lang w:eastAsia="zh-CN"/>
              </w:rPr>
              <w:t>For either UP or CP solution, we need to define new radio bearer to supported differentiated QoS handling of IMS signalling and voice packet.</w:t>
            </w:r>
          </w:p>
        </w:tc>
      </w:tr>
      <w:tr w:rsidR="00540675" w14:paraId="03E75FA0" w14:textId="77777777">
        <w:tc>
          <w:tcPr>
            <w:tcW w:w="1748" w:type="dxa"/>
          </w:tcPr>
          <w:p w14:paraId="5B592D0C"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379" w:type="dxa"/>
          </w:tcPr>
          <w:p w14:paraId="07221CE0" w14:textId="77777777" w:rsidR="00540675" w:rsidRDefault="006D28C8">
            <w:pPr>
              <w:rPr>
                <w:rFonts w:eastAsia="等线"/>
                <w:color w:val="000000" w:themeColor="text1"/>
                <w:lang w:eastAsia="zh-CN"/>
              </w:rPr>
            </w:pPr>
            <w:r>
              <w:rPr>
                <w:rFonts w:eastAsia="等线"/>
                <w:color w:val="000000" w:themeColor="text1"/>
                <w:lang w:eastAsia="zh-CN"/>
              </w:rPr>
              <w:t>See comment</w:t>
            </w:r>
          </w:p>
        </w:tc>
        <w:tc>
          <w:tcPr>
            <w:tcW w:w="5504" w:type="dxa"/>
          </w:tcPr>
          <w:p w14:paraId="42BA65FC" w14:textId="77777777" w:rsidR="00540675" w:rsidRDefault="006D28C8">
            <w:pPr>
              <w:rPr>
                <w:rFonts w:eastAsia="等线"/>
                <w:color w:val="000000" w:themeColor="text1"/>
                <w:lang w:eastAsia="zh-CN"/>
              </w:rPr>
            </w:pPr>
            <w:r>
              <w:rPr>
                <w:rFonts w:eastAsia="等线"/>
                <w:color w:val="000000" w:themeColor="text1"/>
                <w:lang w:eastAsia="zh-CN"/>
              </w:rPr>
              <w:t>Support for cause value for voice during RRC connection setup should be based on technical reasoning provided by the working groups. It should address a specific problem rather than being introduced because it is mentioned in the work item description.</w:t>
            </w:r>
          </w:p>
        </w:tc>
      </w:tr>
      <w:tr w:rsidR="00540675" w14:paraId="1B16A165" w14:textId="77777777">
        <w:tc>
          <w:tcPr>
            <w:tcW w:w="1748" w:type="dxa"/>
          </w:tcPr>
          <w:p w14:paraId="5E4C1FE4"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379" w:type="dxa"/>
          </w:tcPr>
          <w:p w14:paraId="29705275"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4" w:type="dxa"/>
          </w:tcPr>
          <w:p w14:paraId="55182A2B" w14:textId="77777777" w:rsidR="00540675" w:rsidRDefault="00540675">
            <w:pPr>
              <w:rPr>
                <w:rFonts w:eastAsia="等线"/>
                <w:color w:val="000000" w:themeColor="text1"/>
                <w:lang w:eastAsia="zh-CN"/>
              </w:rPr>
            </w:pPr>
          </w:p>
        </w:tc>
      </w:tr>
      <w:tr w:rsidR="00B41E65" w14:paraId="78A86546" w14:textId="77777777">
        <w:tc>
          <w:tcPr>
            <w:tcW w:w="1748" w:type="dxa"/>
          </w:tcPr>
          <w:p w14:paraId="0ABDC9F9" w14:textId="7CC9F38D" w:rsidR="00B41E65" w:rsidRDefault="00B41E65" w:rsidP="00B41E65">
            <w:pPr>
              <w:rPr>
                <w:rFonts w:eastAsia="等线"/>
                <w:color w:val="000000" w:themeColor="text1"/>
                <w:lang w:eastAsia="zh-CN"/>
              </w:rPr>
            </w:pPr>
            <w:r>
              <w:rPr>
                <w:rFonts w:eastAsia="等线"/>
                <w:color w:val="000000" w:themeColor="text1"/>
                <w:lang w:eastAsia="zh-CN"/>
              </w:rPr>
              <w:t xml:space="preserve">Nordic </w:t>
            </w:r>
          </w:p>
        </w:tc>
        <w:tc>
          <w:tcPr>
            <w:tcW w:w="2379" w:type="dxa"/>
          </w:tcPr>
          <w:p w14:paraId="2DFA07BC" w14:textId="6A915B29" w:rsidR="00B41E65" w:rsidRDefault="00B41E65" w:rsidP="00B41E65">
            <w:pPr>
              <w:rPr>
                <w:rFonts w:eastAsia="等线"/>
                <w:color w:val="000000" w:themeColor="text1"/>
                <w:lang w:eastAsia="zh-CN"/>
              </w:rPr>
            </w:pPr>
            <w:r>
              <w:rPr>
                <w:rFonts w:eastAsia="等线"/>
                <w:color w:val="000000" w:themeColor="text1"/>
                <w:lang w:eastAsia="zh-CN"/>
              </w:rPr>
              <w:t>Postpone</w:t>
            </w:r>
          </w:p>
        </w:tc>
        <w:tc>
          <w:tcPr>
            <w:tcW w:w="5504" w:type="dxa"/>
          </w:tcPr>
          <w:p w14:paraId="6C078C90" w14:textId="6563264F" w:rsidR="00B41E65" w:rsidRDefault="00B41E65" w:rsidP="00B41E65">
            <w:pPr>
              <w:rPr>
                <w:rFonts w:eastAsia="等线"/>
                <w:color w:val="000000" w:themeColor="text1"/>
                <w:lang w:eastAsia="zh-CN"/>
              </w:rPr>
            </w:pPr>
            <w:r>
              <w:rPr>
                <w:rFonts w:eastAsia="等线"/>
                <w:color w:val="000000" w:themeColor="text1"/>
                <w:lang w:eastAsia="zh-CN"/>
              </w:rPr>
              <w:t>There is no DRB in CP, so this means agreeing on UP</w:t>
            </w:r>
          </w:p>
        </w:tc>
      </w:tr>
      <w:tr w:rsidR="006F3CA0" w14:paraId="2E05DC33" w14:textId="77777777">
        <w:tc>
          <w:tcPr>
            <w:tcW w:w="1748" w:type="dxa"/>
          </w:tcPr>
          <w:p w14:paraId="0517E180" w14:textId="399FB7F3" w:rsidR="006F3CA0" w:rsidRDefault="006F3CA0" w:rsidP="006F3CA0">
            <w:pPr>
              <w:rPr>
                <w:rFonts w:eastAsia="等线"/>
                <w:color w:val="000000" w:themeColor="text1"/>
                <w:lang w:eastAsia="zh-CN"/>
              </w:rPr>
            </w:pPr>
            <w:proofErr w:type="spellStart"/>
            <w:r>
              <w:rPr>
                <w:rFonts w:eastAsia="等线"/>
                <w:color w:val="000000" w:themeColor="text1"/>
                <w:lang w:eastAsia="zh-CN"/>
              </w:rPr>
              <w:t>Novamint</w:t>
            </w:r>
            <w:proofErr w:type="spellEnd"/>
          </w:p>
        </w:tc>
        <w:tc>
          <w:tcPr>
            <w:tcW w:w="2379" w:type="dxa"/>
          </w:tcPr>
          <w:p w14:paraId="0032A520" w14:textId="53897D8A" w:rsidR="006F3CA0" w:rsidRDefault="006F3CA0" w:rsidP="006F3CA0">
            <w:pPr>
              <w:rPr>
                <w:rFonts w:eastAsia="等线"/>
                <w:color w:val="000000" w:themeColor="text1"/>
                <w:lang w:eastAsia="zh-CN"/>
              </w:rPr>
            </w:pPr>
            <w:r>
              <w:rPr>
                <w:rFonts w:eastAsia="等线"/>
                <w:color w:val="000000" w:themeColor="text1"/>
                <w:lang w:eastAsia="zh-CN"/>
              </w:rPr>
              <w:t>Postpone</w:t>
            </w:r>
          </w:p>
        </w:tc>
        <w:tc>
          <w:tcPr>
            <w:tcW w:w="5504" w:type="dxa"/>
          </w:tcPr>
          <w:p w14:paraId="31F563E3" w14:textId="396EE693" w:rsidR="006F3CA0" w:rsidRDefault="006F3CA0" w:rsidP="006F3CA0">
            <w:pPr>
              <w:rPr>
                <w:rFonts w:eastAsia="等线"/>
                <w:color w:val="000000" w:themeColor="text1"/>
                <w:lang w:eastAsia="zh-CN"/>
              </w:rPr>
            </w:pPr>
            <w:r>
              <w:rPr>
                <w:rFonts w:eastAsia="等线"/>
                <w:color w:val="000000" w:themeColor="text1"/>
                <w:lang w:eastAsia="zh-CN"/>
              </w:rPr>
              <w:t xml:space="preserve">First let’s decide between CP and UP </w:t>
            </w:r>
          </w:p>
        </w:tc>
      </w:tr>
      <w:tr w:rsidR="009A4B75" w14:paraId="0B9B5084" w14:textId="77777777" w:rsidTr="005E4C3C">
        <w:tc>
          <w:tcPr>
            <w:tcW w:w="9631" w:type="dxa"/>
            <w:gridSpan w:val="3"/>
          </w:tcPr>
          <w:p w14:paraId="337B4697" w14:textId="77777777" w:rsidR="00C97E60" w:rsidRDefault="009A4B75" w:rsidP="009A4B75">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134BC9C5" w14:textId="6643C302" w:rsidR="009A4B75" w:rsidRDefault="009A4B75" w:rsidP="009A4B75">
            <w:pPr>
              <w:rPr>
                <w:rFonts w:eastAsia="等线"/>
                <w:color w:val="000000" w:themeColor="text1"/>
                <w:lang w:eastAsia="zh-CN"/>
              </w:rPr>
            </w:pPr>
            <w:r>
              <w:rPr>
                <w:rFonts w:eastAsia="等线"/>
                <w:color w:val="000000" w:themeColor="text1"/>
                <w:lang w:eastAsia="zh-CN"/>
              </w:rPr>
              <w:t xml:space="preserve">Based on the inputs, the proposal is updated as below. Note that the support of DRB is deleted for now and can be further </w:t>
            </w:r>
            <w:r w:rsidR="006F6C39">
              <w:rPr>
                <w:rFonts w:eastAsia="等线"/>
                <w:color w:val="000000" w:themeColor="text1"/>
                <w:lang w:eastAsia="zh-CN"/>
              </w:rPr>
              <w:t>revisited</w:t>
            </w:r>
            <w:r>
              <w:rPr>
                <w:rFonts w:eastAsia="等线"/>
                <w:color w:val="000000" w:themeColor="text1"/>
                <w:lang w:eastAsia="zh-CN"/>
              </w:rPr>
              <w:t xml:space="preserve"> after the down-selection of CP and UP, as the 2</w:t>
            </w:r>
            <w:r w:rsidRPr="00EC53BE">
              <w:rPr>
                <w:rFonts w:eastAsia="等线"/>
                <w:color w:val="000000" w:themeColor="text1"/>
                <w:vertAlign w:val="superscript"/>
                <w:lang w:eastAsia="zh-CN"/>
              </w:rPr>
              <w:t>nd</w:t>
            </w:r>
            <w:r>
              <w:rPr>
                <w:rFonts w:eastAsia="等线"/>
                <w:color w:val="000000" w:themeColor="text1"/>
                <w:lang w:eastAsia="zh-CN"/>
              </w:rPr>
              <w:t xml:space="preserve"> sub-bullet of updated moderator’s proposal 1 as in section 2.2</w:t>
            </w:r>
          </w:p>
          <w:p w14:paraId="5D884921" w14:textId="17CCCFF1" w:rsidR="009A4B75" w:rsidRDefault="009A4B75" w:rsidP="009A4B75">
            <w:pPr>
              <w:rPr>
                <w:b/>
                <w:bCs/>
                <w:color w:val="000000" w:themeColor="text1"/>
                <w:lang w:eastAsia="zh-CN"/>
              </w:rPr>
            </w:pPr>
            <w:r>
              <w:rPr>
                <w:b/>
                <w:bCs/>
                <w:color w:val="000000" w:themeColor="text1"/>
                <w:lang w:eastAsia="zh-CN"/>
              </w:rPr>
              <w:t>Updated moderator’s proposal 3:</w:t>
            </w:r>
          </w:p>
          <w:p w14:paraId="289FEE91" w14:textId="77777777" w:rsidR="00CC1681" w:rsidRDefault="00CC1681" w:rsidP="009A4B75">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6071DF95" w14:textId="7571C503" w:rsidR="009A4B75" w:rsidRPr="00CC1681" w:rsidRDefault="009A4B75" w:rsidP="00CC1681">
            <w:pPr>
              <w:pStyle w:val="af5"/>
              <w:widowControl w:val="0"/>
              <w:numPr>
                <w:ilvl w:val="0"/>
                <w:numId w:val="5"/>
              </w:numPr>
              <w:spacing w:before="0" w:after="0"/>
              <w:jc w:val="both"/>
              <w:rPr>
                <w:rFonts w:eastAsia="等线"/>
                <w:color w:val="000000" w:themeColor="text1"/>
                <w:lang w:eastAsia="zh-CN"/>
              </w:rPr>
            </w:pPr>
            <w:r w:rsidRPr="00F35D10">
              <w:t xml:space="preserve">Support </w:t>
            </w:r>
            <w:r>
              <w:t>of necessary modifications to</w:t>
            </w:r>
            <w:r w:rsidRPr="00F35D10">
              <w:t xml:space="preserve"> RRC connection setup procedure</w:t>
            </w:r>
            <w:r>
              <w:t xml:space="preserve"> (e.g. cause value for voice) for</w:t>
            </w:r>
            <w:r w:rsidRPr="002100B8">
              <w:t xml:space="preserve"> </w:t>
            </w:r>
            <w:r w:rsidRPr="00F35D10">
              <w:t xml:space="preserve">NB-IoT-NTN [RAN2]  </w:t>
            </w:r>
          </w:p>
        </w:tc>
      </w:tr>
    </w:tbl>
    <w:p w14:paraId="4E3A5723" w14:textId="77777777" w:rsidR="00540675" w:rsidRDefault="00540675">
      <w:pPr>
        <w:rPr>
          <w:i/>
          <w:iCs/>
          <w:color w:val="000000" w:themeColor="text1"/>
          <w:lang w:eastAsia="zh-CN"/>
        </w:rPr>
      </w:pPr>
    </w:p>
    <w:p w14:paraId="2F2DC371" w14:textId="77777777" w:rsidR="00540675" w:rsidRDefault="006D28C8">
      <w:pPr>
        <w:pStyle w:val="2"/>
        <w:rPr>
          <w:color w:val="000000" w:themeColor="text1"/>
        </w:rPr>
      </w:pPr>
      <w:r>
        <w:t xml:space="preserve">Protocol overhead reduction </w:t>
      </w:r>
    </w:p>
    <w:p w14:paraId="09AF84D8" w14:textId="77777777" w:rsidR="00540675" w:rsidRDefault="006D28C8">
      <w:pPr>
        <w:rPr>
          <w:b/>
          <w:bCs/>
          <w:i/>
          <w:iCs/>
          <w:color w:val="000000" w:themeColor="text1"/>
          <w:lang w:eastAsia="zh-CN"/>
        </w:rPr>
      </w:pPr>
      <w:r>
        <w:rPr>
          <w:rFonts w:eastAsia="等线"/>
          <w:color w:val="000000" w:themeColor="text1"/>
          <w:lang w:eastAsia="zh-CN"/>
        </w:rPr>
        <w:t xml:space="preserve">There are 10 companies suggest the below objective: </w:t>
      </w:r>
    </w:p>
    <w:p w14:paraId="2D880E30" w14:textId="77777777" w:rsidR="00540675" w:rsidRDefault="006D28C8">
      <w:pPr>
        <w:pStyle w:val="af5"/>
        <w:widowControl w:val="0"/>
        <w:numPr>
          <w:ilvl w:val="0"/>
          <w:numId w:val="3"/>
        </w:numPr>
        <w:tabs>
          <w:tab w:val="left" w:pos="2520"/>
        </w:tabs>
        <w:spacing w:beforeLines="50" w:before="120" w:after="0"/>
        <w:jc w:val="both"/>
      </w:pPr>
      <w:r>
        <w:t>Protocol overhead reduction for voice packets for NB-IoT-NTN. [RAN2]</w:t>
      </w:r>
    </w:p>
    <w:p w14:paraId="5795185C" w14:textId="77777777" w:rsidR="00540675" w:rsidRDefault="006D28C8">
      <w:pPr>
        <w:pStyle w:val="af5"/>
        <w:widowControl w:val="0"/>
        <w:numPr>
          <w:ilvl w:val="0"/>
          <w:numId w:val="7"/>
        </w:numPr>
        <w:spacing w:before="0" w:after="0"/>
        <w:contextualSpacing w:val="0"/>
        <w:jc w:val="both"/>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Qualcomm, ZTE Corporation, </w:t>
      </w:r>
      <w:proofErr w:type="spellStart"/>
      <w:r>
        <w:t>Sanechips</w:t>
      </w:r>
      <w:proofErr w:type="spellEnd"/>
      <w:r>
        <w:t xml:space="preserve"> (Include useful ROHC profiles for data radio bearers)</w:t>
      </w:r>
    </w:p>
    <w:p w14:paraId="0DD461DC" w14:textId="77777777" w:rsidR="00540675" w:rsidRDefault="00540675">
      <w:pPr>
        <w:rPr>
          <w:rFonts w:eastAsia="等线"/>
          <w:color w:val="000000" w:themeColor="text1"/>
          <w:lang w:eastAsia="zh-CN"/>
        </w:rPr>
      </w:pPr>
    </w:p>
    <w:p w14:paraId="27BADFA2" w14:textId="77777777" w:rsidR="00540675" w:rsidRDefault="006D28C8">
      <w:pPr>
        <w:widowControl w:val="0"/>
        <w:spacing w:before="0" w:after="0"/>
        <w:jc w:val="both"/>
        <w:rPr>
          <w:rFonts w:eastAsia="等线"/>
          <w:lang w:eastAsia="zh-CN"/>
        </w:rPr>
      </w:pPr>
      <w:r>
        <w:rPr>
          <w:rFonts w:eastAsia="等线"/>
          <w:lang w:eastAsia="zh-CN"/>
        </w:rPr>
        <w:t>Moderator think that for both CP solution and UP solutions, it is beneficial to reduce the protocol overhead for voice packet in NB-IoT-NTN via GEO</w:t>
      </w:r>
      <w:r>
        <w:rPr>
          <w:rFonts w:eastAsia="等线" w:hint="eastAsia"/>
          <w:lang w:eastAsia="zh-CN"/>
        </w:rPr>
        <w:t>.</w:t>
      </w:r>
      <w:r>
        <w:rPr>
          <w:rFonts w:eastAsia="等线"/>
          <w:lang w:eastAsia="zh-CN"/>
        </w:rPr>
        <w:t xml:space="preserve"> </w:t>
      </w:r>
      <w:r>
        <w:rPr>
          <w:rFonts w:eastAsia="等线" w:hint="eastAsia"/>
          <w:lang w:eastAsia="zh-CN"/>
        </w:rPr>
        <w:t>H</w:t>
      </w:r>
      <w:r>
        <w:rPr>
          <w:rFonts w:eastAsia="等线"/>
          <w:lang w:eastAsia="zh-CN"/>
        </w:rPr>
        <w:t>owever, protocol overhead reduction solutions are highly dependent on the outcome of the down-selection between CP and UP, therefore this objective can be revisited after CP and UP down selection.</w:t>
      </w:r>
    </w:p>
    <w:p w14:paraId="472211DC" w14:textId="77777777" w:rsidR="00540675" w:rsidRDefault="00540675">
      <w:pPr>
        <w:rPr>
          <w:b/>
          <w:bCs/>
          <w:color w:val="000000" w:themeColor="text1"/>
          <w:lang w:eastAsia="zh-CN"/>
        </w:rPr>
      </w:pPr>
    </w:p>
    <w:p w14:paraId="0113EDC2" w14:textId="77777777" w:rsidR="00540675" w:rsidRDefault="006D28C8">
      <w:pPr>
        <w:rPr>
          <w:b/>
          <w:bCs/>
          <w:color w:val="000000" w:themeColor="text1"/>
          <w:lang w:eastAsia="zh-CN"/>
        </w:rPr>
      </w:pPr>
      <w:r>
        <w:rPr>
          <w:b/>
          <w:bCs/>
          <w:color w:val="000000" w:themeColor="text1"/>
          <w:lang w:eastAsia="zh-CN"/>
        </w:rPr>
        <w:t>Moderator’s proposal 4:</w:t>
      </w:r>
    </w:p>
    <w:p w14:paraId="7494CDDE" w14:textId="77777777" w:rsidR="00540675" w:rsidRDefault="006D28C8">
      <w:pPr>
        <w:pStyle w:val="af5"/>
        <w:numPr>
          <w:ilvl w:val="0"/>
          <w:numId w:val="4"/>
        </w:numPr>
        <w:rPr>
          <w:rFonts w:eastAsia="等线"/>
          <w:color w:val="000000" w:themeColor="text1"/>
          <w:lang w:eastAsia="zh-CN"/>
        </w:rPr>
      </w:pPr>
      <w:r>
        <w:rPr>
          <w:rFonts w:eastAsia="等线"/>
          <w:color w:val="000000" w:themeColor="text1"/>
          <w:lang w:eastAsia="zh-CN"/>
        </w:rPr>
        <w:t xml:space="preserve">Revisit the objective on protocol overhead reduction after the down-selection of CP and UP solutions. </w:t>
      </w:r>
    </w:p>
    <w:p w14:paraId="0BAAA5CE" w14:textId="77777777" w:rsidR="00540675" w:rsidRDefault="00540675">
      <w:pPr>
        <w:rPr>
          <w:rFonts w:eastAsia="等线"/>
          <w:color w:val="000000" w:themeColor="text1"/>
          <w:lang w:eastAsia="zh-CN"/>
        </w:rPr>
      </w:pPr>
    </w:p>
    <w:p w14:paraId="2CA77AEC"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4.</w:t>
      </w:r>
    </w:p>
    <w:tbl>
      <w:tblPr>
        <w:tblStyle w:val="af1"/>
        <w:tblW w:w="0" w:type="auto"/>
        <w:tblLook w:val="04A0" w:firstRow="1" w:lastRow="0" w:firstColumn="1" w:lastColumn="0" w:noHBand="0" w:noVBand="1"/>
      </w:tblPr>
      <w:tblGrid>
        <w:gridCol w:w="1712"/>
        <w:gridCol w:w="2413"/>
        <w:gridCol w:w="5506"/>
      </w:tblGrid>
      <w:tr w:rsidR="00540675" w14:paraId="268D79AF" w14:textId="77777777">
        <w:tc>
          <w:tcPr>
            <w:tcW w:w="1712" w:type="dxa"/>
          </w:tcPr>
          <w:p w14:paraId="3023743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3" w:type="dxa"/>
          </w:tcPr>
          <w:p w14:paraId="5B2E62E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6" w:type="dxa"/>
          </w:tcPr>
          <w:p w14:paraId="1D96357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085B5062" w14:textId="77777777">
        <w:tc>
          <w:tcPr>
            <w:tcW w:w="1712" w:type="dxa"/>
          </w:tcPr>
          <w:p w14:paraId="1C82008C"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13" w:type="dxa"/>
          </w:tcPr>
          <w:p w14:paraId="425BC9C2"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5657FB94"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 xml:space="preserve">or UP solution, the ROHC has already been supported in NB-IOT but we observe that some profiles, </w:t>
            </w:r>
            <w:proofErr w:type="gramStart"/>
            <w:r>
              <w:rPr>
                <w:rFonts w:eastAsia="等线"/>
                <w:color w:val="000000" w:themeColor="text1"/>
                <w:lang w:eastAsia="zh-CN"/>
              </w:rPr>
              <w:t>e.g.</w:t>
            </w:r>
            <w:proofErr w:type="gramEnd"/>
            <w:r>
              <w:rPr>
                <w:rFonts w:eastAsia="等线"/>
                <w:color w:val="000000" w:themeColor="text1"/>
                <w:lang w:eastAsia="zh-CN"/>
              </w:rPr>
              <w:t xml:space="preserve"> 0x0001 and 0x0101that would be useful for Voice need to be included for Voice over IOT-NTN.</w:t>
            </w:r>
          </w:p>
        </w:tc>
      </w:tr>
      <w:tr w:rsidR="00540675" w14:paraId="36C5A72D" w14:textId="77777777">
        <w:tc>
          <w:tcPr>
            <w:tcW w:w="1712" w:type="dxa"/>
          </w:tcPr>
          <w:p w14:paraId="32277D7E"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13" w:type="dxa"/>
          </w:tcPr>
          <w:p w14:paraId="300625F6" w14:textId="77777777" w:rsidR="00540675" w:rsidRDefault="006D28C8">
            <w:pPr>
              <w:rPr>
                <w:color w:val="000000" w:themeColor="text1"/>
                <w:lang w:eastAsia="ko-KR"/>
              </w:rPr>
            </w:pPr>
            <w:r>
              <w:rPr>
                <w:rFonts w:hint="eastAsia"/>
                <w:color w:val="000000" w:themeColor="text1"/>
                <w:lang w:eastAsia="ko-KR"/>
              </w:rPr>
              <w:t>N</w:t>
            </w:r>
            <w:r>
              <w:rPr>
                <w:color w:val="000000" w:themeColor="text1"/>
                <w:lang w:eastAsia="ko-KR"/>
              </w:rPr>
              <w:t>o</w:t>
            </w:r>
          </w:p>
        </w:tc>
        <w:tc>
          <w:tcPr>
            <w:tcW w:w="5506" w:type="dxa"/>
          </w:tcPr>
          <w:p w14:paraId="76EB2A60" w14:textId="77777777" w:rsidR="00540675" w:rsidRDefault="006D28C8">
            <w:pPr>
              <w:rPr>
                <w:color w:val="000000" w:themeColor="text1"/>
                <w:lang w:eastAsia="ko-KR"/>
              </w:rPr>
            </w:pPr>
            <w:r>
              <w:rPr>
                <w:rFonts w:hint="eastAsia"/>
                <w:color w:val="000000" w:themeColor="text1"/>
                <w:lang w:eastAsia="ko-KR"/>
              </w:rPr>
              <w:t>T</w:t>
            </w:r>
            <w:r>
              <w:rPr>
                <w:color w:val="000000" w:themeColor="text1"/>
                <w:lang w:eastAsia="ko-KR"/>
              </w:rPr>
              <w:t>his is also subject to the conclusion of the study.</w:t>
            </w:r>
          </w:p>
        </w:tc>
      </w:tr>
      <w:tr w:rsidR="00540675" w14:paraId="267EFE90" w14:textId="77777777">
        <w:tc>
          <w:tcPr>
            <w:tcW w:w="1712" w:type="dxa"/>
          </w:tcPr>
          <w:p w14:paraId="57AB3E64" w14:textId="77777777" w:rsidR="00540675" w:rsidRDefault="006D28C8">
            <w:pPr>
              <w:rPr>
                <w:color w:val="000000" w:themeColor="text1"/>
                <w:lang w:eastAsia="zh-CN"/>
              </w:rPr>
            </w:pPr>
            <w:r>
              <w:rPr>
                <w:color w:val="000000" w:themeColor="text1"/>
                <w:lang w:eastAsia="zh-CN"/>
              </w:rPr>
              <w:t>MediaTek</w:t>
            </w:r>
          </w:p>
        </w:tc>
        <w:tc>
          <w:tcPr>
            <w:tcW w:w="2413" w:type="dxa"/>
          </w:tcPr>
          <w:p w14:paraId="5F856262" w14:textId="77777777" w:rsidR="00540675" w:rsidRDefault="006D28C8">
            <w:pPr>
              <w:rPr>
                <w:color w:val="000000" w:themeColor="text1"/>
                <w:lang w:eastAsia="zh-CN"/>
              </w:rPr>
            </w:pPr>
            <w:r>
              <w:rPr>
                <w:color w:val="000000" w:themeColor="text1"/>
                <w:lang w:eastAsia="zh-CN"/>
              </w:rPr>
              <w:t>Yes</w:t>
            </w:r>
          </w:p>
        </w:tc>
        <w:tc>
          <w:tcPr>
            <w:tcW w:w="5506" w:type="dxa"/>
          </w:tcPr>
          <w:p w14:paraId="1B1C4490" w14:textId="77777777" w:rsidR="00540675" w:rsidRDefault="00540675">
            <w:pPr>
              <w:rPr>
                <w:color w:val="000000" w:themeColor="text1"/>
                <w:lang w:eastAsia="zh-CN"/>
              </w:rPr>
            </w:pPr>
          </w:p>
        </w:tc>
      </w:tr>
      <w:tr w:rsidR="00540675" w14:paraId="68D30501" w14:textId="77777777">
        <w:tc>
          <w:tcPr>
            <w:tcW w:w="1712" w:type="dxa"/>
          </w:tcPr>
          <w:p w14:paraId="70F8A144" w14:textId="77777777" w:rsidR="00540675" w:rsidRDefault="006D28C8">
            <w:pPr>
              <w:rPr>
                <w:color w:val="000000" w:themeColor="text1"/>
                <w:lang w:eastAsia="zh-CN"/>
              </w:rPr>
            </w:pPr>
            <w:r>
              <w:rPr>
                <w:rFonts w:hint="eastAsia"/>
                <w:color w:val="000000" w:themeColor="text1"/>
                <w:lang w:eastAsia="ko-KR"/>
              </w:rPr>
              <w:t>LGE</w:t>
            </w:r>
          </w:p>
        </w:tc>
        <w:tc>
          <w:tcPr>
            <w:tcW w:w="2413" w:type="dxa"/>
          </w:tcPr>
          <w:p w14:paraId="0D4FAE6F" w14:textId="77777777" w:rsidR="00540675" w:rsidRDefault="006D28C8">
            <w:pPr>
              <w:rPr>
                <w:color w:val="000000" w:themeColor="text1"/>
                <w:lang w:eastAsia="zh-CN"/>
              </w:rPr>
            </w:pPr>
            <w:r>
              <w:rPr>
                <w:rFonts w:hint="eastAsia"/>
                <w:color w:val="000000" w:themeColor="text1"/>
                <w:lang w:eastAsia="ko-KR"/>
              </w:rPr>
              <w:t>Yes</w:t>
            </w:r>
          </w:p>
        </w:tc>
        <w:tc>
          <w:tcPr>
            <w:tcW w:w="5506" w:type="dxa"/>
          </w:tcPr>
          <w:p w14:paraId="44E38E33" w14:textId="77777777" w:rsidR="00540675" w:rsidRDefault="00540675">
            <w:pPr>
              <w:rPr>
                <w:color w:val="000000" w:themeColor="text1"/>
                <w:lang w:eastAsia="zh-CN"/>
              </w:rPr>
            </w:pPr>
          </w:p>
        </w:tc>
      </w:tr>
      <w:tr w:rsidR="00540675" w14:paraId="5DCD61CC" w14:textId="77777777">
        <w:tc>
          <w:tcPr>
            <w:tcW w:w="1712" w:type="dxa"/>
          </w:tcPr>
          <w:p w14:paraId="0273E656" w14:textId="77777777" w:rsidR="00540675" w:rsidRDefault="006D28C8">
            <w:pPr>
              <w:rPr>
                <w:color w:val="000000" w:themeColor="text1"/>
                <w:lang w:eastAsia="ko-KR"/>
              </w:rPr>
            </w:pPr>
            <w:r>
              <w:rPr>
                <w:color w:val="000000" w:themeColor="text1"/>
                <w:lang w:eastAsia="ko-KR"/>
              </w:rPr>
              <w:t>Ericsson</w:t>
            </w:r>
          </w:p>
        </w:tc>
        <w:tc>
          <w:tcPr>
            <w:tcW w:w="2413" w:type="dxa"/>
          </w:tcPr>
          <w:p w14:paraId="33582518" w14:textId="77777777" w:rsidR="00540675" w:rsidRDefault="006D28C8">
            <w:pPr>
              <w:rPr>
                <w:color w:val="000000" w:themeColor="text1"/>
                <w:lang w:eastAsia="ko-KR"/>
              </w:rPr>
            </w:pPr>
            <w:r>
              <w:rPr>
                <w:color w:val="000000" w:themeColor="text1"/>
                <w:lang w:eastAsia="ko-KR"/>
              </w:rPr>
              <w:t>Yes</w:t>
            </w:r>
          </w:p>
        </w:tc>
        <w:tc>
          <w:tcPr>
            <w:tcW w:w="5506" w:type="dxa"/>
          </w:tcPr>
          <w:p w14:paraId="5793D7DF" w14:textId="77777777" w:rsidR="00540675" w:rsidRDefault="00540675">
            <w:pPr>
              <w:rPr>
                <w:color w:val="000000" w:themeColor="text1"/>
                <w:lang w:eastAsia="zh-CN"/>
              </w:rPr>
            </w:pPr>
          </w:p>
        </w:tc>
      </w:tr>
      <w:tr w:rsidR="00540675" w14:paraId="5B262544" w14:textId="77777777">
        <w:tc>
          <w:tcPr>
            <w:tcW w:w="1712" w:type="dxa"/>
          </w:tcPr>
          <w:p w14:paraId="2B2DBC82"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13" w:type="dxa"/>
          </w:tcPr>
          <w:p w14:paraId="14A58233" w14:textId="77777777" w:rsidR="00540675" w:rsidRDefault="006D28C8">
            <w:pPr>
              <w:rPr>
                <w:rFonts w:eastAsia="等线"/>
                <w:color w:val="000000" w:themeColor="text1"/>
                <w:lang w:eastAsia="zh-CN"/>
              </w:rPr>
            </w:pPr>
            <w:r>
              <w:rPr>
                <w:rFonts w:eastAsia="等线" w:hint="eastAsia"/>
                <w:color w:val="000000" w:themeColor="text1"/>
                <w:lang w:eastAsia="zh-CN"/>
              </w:rPr>
              <w:t>Yes</w:t>
            </w:r>
          </w:p>
        </w:tc>
        <w:tc>
          <w:tcPr>
            <w:tcW w:w="5506" w:type="dxa"/>
          </w:tcPr>
          <w:p w14:paraId="2C809022" w14:textId="77777777" w:rsidR="00540675" w:rsidRDefault="00540675">
            <w:pPr>
              <w:rPr>
                <w:rFonts w:eastAsia="等线"/>
                <w:color w:val="000000" w:themeColor="text1"/>
                <w:lang w:eastAsia="zh-CN"/>
              </w:rPr>
            </w:pPr>
          </w:p>
        </w:tc>
      </w:tr>
      <w:tr w:rsidR="00540675" w14:paraId="674D5344" w14:textId="77777777">
        <w:tc>
          <w:tcPr>
            <w:tcW w:w="1712" w:type="dxa"/>
          </w:tcPr>
          <w:p w14:paraId="61709564"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413" w:type="dxa"/>
          </w:tcPr>
          <w:p w14:paraId="3720088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62F4E04A" w14:textId="77777777" w:rsidR="00540675" w:rsidRDefault="00540675">
            <w:pPr>
              <w:rPr>
                <w:color w:val="000000" w:themeColor="text1"/>
                <w:lang w:eastAsia="zh-CN"/>
              </w:rPr>
            </w:pPr>
          </w:p>
        </w:tc>
      </w:tr>
      <w:tr w:rsidR="00540675" w14:paraId="3EEA3F48" w14:textId="77777777">
        <w:tc>
          <w:tcPr>
            <w:tcW w:w="1712" w:type="dxa"/>
          </w:tcPr>
          <w:p w14:paraId="1C80567C"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w:t>
            </w:r>
            <w:proofErr w:type="spellStart"/>
            <w:r>
              <w:rPr>
                <w:rFonts w:eastAsia="等线"/>
                <w:color w:val="000000" w:themeColor="text1"/>
                <w:lang w:eastAsia="zh-CN"/>
              </w:rPr>
              <w:t>HiSilicon</w:t>
            </w:r>
            <w:proofErr w:type="spellEnd"/>
          </w:p>
        </w:tc>
        <w:tc>
          <w:tcPr>
            <w:tcW w:w="2413" w:type="dxa"/>
          </w:tcPr>
          <w:p w14:paraId="0282936A"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665DFE1B" w14:textId="77777777" w:rsidR="00540675" w:rsidRDefault="00540675">
            <w:pPr>
              <w:rPr>
                <w:color w:val="000000" w:themeColor="text1"/>
                <w:lang w:eastAsia="zh-CN"/>
              </w:rPr>
            </w:pPr>
          </w:p>
        </w:tc>
      </w:tr>
      <w:tr w:rsidR="00540675" w14:paraId="53451033" w14:textId="77777777">
        <w:tc>
          <w:tcPr>
            <w:tcW w:w="1712" w:type="dxa"/>
          </w:tcPr>
          <w:p w14:paraId="3B8A8619"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413" w:type="dxa"/>
          </w:tcPr>
          <w:p w14:paraId="4C4737DC" w14:textId="77777777" w:rsidR="00540675" w:rsidRDefault="006D28C8">
            <w:pPr>
              <w:rPr>
                <w:rFonts w:eastAsia="等线"/>
                <w:color w:val="000000" w:themeColor="text1"/>
                <w:lang w:eastAsia="zh-CN"/>
              </w:rPr>
            </w:pPr>
            <w:r>
              <w:rPr>
                <w:rFonts w:eastAsia="等线"/>
                <w:color w:val="000000" w:themeColor="text1"/>
                <w:lang w:eastAsia="zh-CN"/>
              </w:rPr>
              <w:t>Yes (see note)</w:t>
            </w:r>
          </w:p>
        </w:tc>
        <w:tc>
          <w:tcPr>
            <w:tcW w:w="5506" w:type="dxa"/>
          </w:tcPr>
          <w:p w14:paraId="6336D766" w14:textId="77777777" w:rsidR="00540675" w:rsidRDefault="006D28C8">
            <w:pPr>
              <w:rPr>
                <w:rFonts w:eastAsia="等线"/>
                <w:color w:val="000000" w:themeColor="text1"/>
                <w:lang w:eastAsia="zh-CN"/>
              </w:rPr>
            </w:pPr>
            <w:r>
              <w:rPr>
                <w:rFonts w:eastAsia="等线"/>
                <w:color w:val="000000" w:themeColor="text1"/>
                <w:lang w:eastAsia="zh-CN"/>
              </w:rPr>
              <w:t xml:space="preserve">While we are OK with postponing this design aspect until the CP / UP issue is settled, it is likely that SA4 will ask RAN2 / RAN1 about the achievable rates and protocol overhead for their work </w:t>
            </w:r>
            <w:r>
              <w:rPr>
                <w:rFonts w:eastAsia="等线"/>
                <w:color w:val="000000" w:themeColor="text1"/>
                <w:lang w:eastAsia="zh-CN"/>
              </w:rPr>
              <w:lastRenderedPageBreak/>
              <w:t xml:space="preserve">on codec design. It would be good to have a placeholder objective on </w:t>
            </w:r>
            <w:proofErr w:type="gramStart"/>
            <w:r>
              <w:rPr>
                <w:rFonts w:eastAsia="等线"/>
                <w:color w:val="000000" w:themeColor="text1"/>
                <w:lang w:eastAsia="zh-CN"/>
              </w:rPr>
              <w:t xml:space="preserve">this </w:t>
            </w:r>
            <w:proofErr w:type="spellStart"/>
            <w:r>
              <w:rPr>
                <w:rFonts w:eastAsia="等线"/>
                <w:color w:val="000000" w:themeColor="text1"/>
                <w:lang w:eastAsia="zh-CN"/>
              </w:rPr>
              <w:t>an</w:t>
            </w:r>
            <w:proofErr w:type="gramEnd"/>
            <w:r>
              <w:rPr>
                <w:rFonts w:eastAsia="等线"/>
                <w:color w:val="000000" w:themeColor="text1"/>
                <w:lang w:eastAsia="zh-CN"/>
              </w:rPr>
              <w:t xml:space="preserve"> other</w:t>
            </w:r>
            <w:proofErr w:type="spellEnd"/>
            <w:r>
              <w:rPr>
                <w:rFonts w:eastAsia="等线"/>
                <w:color w:val="000000" w:themeColor="text1"/>
                <w:lang w:eastAsia="zh-CN"/>
              </w:rPr>
              <w:t xml:space="preserve"> issues to accommodate replies, something like:</w:t>
            </w:r>
          </w:p>
          <w:p w14:paraId="49F25426" w14:textId="77777777" w:rsidR="00540675" w:rsidRDefault="00540675">
            <w:pPr>
              <w:rPr>
                <w:rFonts w:eastAsia="等线"/>
                <w:color w:val="000000" w:themeColor="text1"/>
                <w:lang w:eastAsia="zh-CN"/>
              </w:rPr>
            </w:pPr>
          </w:p>
          <w:p w14:paraId="70930573" w14:textId="77777777" w:rsidR="00540675" w:rsidRDefault="006D28C8">
            <w:pPr>
              <w:rPr>
                <w:color w:val="000000" w:themeColor="text1"/>
                <w:lang w:eastAsia="zh-CN"/>
              </w:rPr>
            </w:pPr>
            <w:r>
              <w:rPr>
                <w:rFonts w:eastAsia="等线"/>
                <w:color w:val="FF0000"/>
                <w:lang w:eastAsia="zh-CN"/>
              </w:rPr>
              <w:t>NOTE: RAN2 / RAN1 may need to provide technical support to SA4 on achievable data rates / BLER / protocol overhead.</w:t>
            </w:r>
          </w:p>
        </w:tc>
      </w:tr>
      <w:tr w:rsidR="00540675" w14:paraId="2C69B1E4" w14:textId="77777777">
        <w:tc>
          <w:tcPr>
            <w:tcW w:w="1712" w:type="dxa"/>
          </w:tcPr>
          <w:p w14:paraId="1B8B6572" w14:textId="77777777" w:rsidR="00540675" w:rsidRDefault="006D28C8">
            <w:pPr>
              <w:rPr>
                <w:rFonts w:eastAsia="等线"/>
                <w:color w:val="000000" w:themeColor="text1"/>
                <w:lang w:eastAsia="zh-CN"/>
              </w:rPr>
            </w:pPr>
            <w:r>
              <w:rPr>
                <w:rFonts w:eastAsia="等线" w:hint="eastAsia"/>
                <w:color w:val="000000" w:themeColor="text1"/>
                <w:lang w:eastAsia="zh-CN"/>
              </w:rPr>
              <w:lastRenderedPageBreak/>
              <w:t>X</w:t>
            </w:r>
            <w:r>
              <w:rPr>
                <w:rFonts w:eastAsia="等线"/>
                <w:color w:val="000000" w:themeColor="text1"/>
                <w:lang w:eastAsia="zh-CN"/>
              </w:rPr>
              <w:t>iaomi</w:t>
            </w:r>
          </w:p>
        </w:tc>
        <w:tc>
          <w:tcPr>
            <w:tcW w:w="2413" w:type="dxa"/>
          </w:tcPr>
          <w:p w14:paraId="4DBF95F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49E9E101" w14:textId="77777777" w:rsidR="00540675" w:rsidRDefault="006D28C8">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t is dependent on the outcome of the CP and UP down selection. If CP is chosen, the overhead reduction may be done in SA/CT instead of RAN2.</w:t>
            </w:r>
          </w:p>
        </w:tc>
      </w:tr>
      <w:tr w:rsidR="00540675" w14:paraId="256E692D" w14:textId="77777777">
        <w:tc>
          <w:tcPr>
            <w:tcW w:w="1712" w:type="dxa"/>
          </w:tcPr>
          <w:p w14:paraId="6DDA3917"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413" w:type="dxa"/>
          </w:tcPr>
          <w:p w14:paraId="67CD0936"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6" w:type="dxa"/>
          </w:tcPr>
          <w:p w14:paraId="3FE73F26" w14:textId="77777777" w:rsidR="00540675" w:rsidRDefault="00540675">
            <w:pPr>
              <w:rPr>
                <w:rFonts w:eastAsia="等线"/>
                <w:color w:val="000000" w:themeColor="text1"/>
                <w:lang w:eastAsia="zh-CN"/>
              </w:rPr>
            </w:pPr>
          </w:p>
        </w:tc>
      </w:tr>
      <w:tr w:rsidR="00540675" w14:paraId="59439C78" w14:textId="77777777">
        <w:tc>
          <w:tcPr>
            <w:tcW w:w="1712" w:type="dxa"/>
          </w:tcPr>
          <w:p w14:paraId="17C5AB0F"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13" w:type="dxa"/>
          </w:tcPr>
          <w:p w14:paraId="15400B69"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6" w:type="dxa"/>
          </w:tcPr>
          <w:p w14:paraId="55026E05" w14:textId="77777777" w:rsidR="00540675" w:rsidRDefault="00540675">
            <w:pPr>
              <w:rPr>
                <w:rFonts w:eastAsia="等线"/>
                <w:color w:val="000000" w:themeColor="text1"/>
                <w:lang w:eastAsia="zh-CN"/>
              </w:rPr>
            </w:pPr>
          </w:p>
        </w:tc>
      </w:tr>
      <w:tr w:rsidR="00540675" w14:paraId="25B90B07" w14:textId="77777777">
        <w:tc>
          <w:tcPr>
            <w:tcW w:w="1712" w:type="dxa"/>
          </w:tcPr>
          <w:p w14:paraId="11D67B97"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 Unicom</w:t>
            </w:r>
          </w:p>
        </w:tc>
        <w:tc>
          <w:tcPr>
            <w:tcW w:w="2413" w:type="dxa"/>
          </w:tcPr>
          <w:p w14:paraId="6C501B15"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Yes</w:t>
            </w:r>
          </w:p>
        </w:tc>
        <w:tc>
          <w:tcPr>
            <w:tcW w:w="5506" w:type="dxa"/>
          </w:tcPr>
          <w:p w14:paraId="582BDC8E" w14:textId="77777777" w:rsidR="00540675" w:rsidRDefault="00540675">
            <w:pPr>
              <w:rPr>
                <w:rFonts w:eastAsia="等线"/>
                <w:color w:val="000000" w:themeColor="text1"/>
                <w:lang w:eastAsia="zh-CN"/>
              </w:rPr>
            </w:pPr>
          </w:p>
        </w:tc>
      </w:tr>
      <w:tr w:rsidR="00BD0713" w14:paraId="2B439BD6" w14:textId="77777777">
        <w:tc>
          <w:tcPr>
            <w:tcW w:w="1712" w:type="dxa"/>
          </w:tcPr>
          <w:p w14:paraId="17B5A049" w14:textId="6FE4DBAE" w:rsidR="00BD0713" w:rsidRDefault="00BD0713" w:rsidP="00BD0713">
            <w:pPr>
              <w:rPr>
                <w:rFonts w:eastAsia="等线"/>
                <w:color w:val="000000" w:themeColor="text1"/>
                <w:lang w:val="en-US" w:eastAsia="zh-CN"/>
              </w:rPr>
            </w:pPr>
            <w:r>
              <w:rPr>
                <w:rFonts w:eastAsia="等线"/>
                <w:color w:val="000000" w:themeColor="text1"/>
                <w:lang w:eastAsia="zh-CN"/>
              </w:rPr>
              <w:t xml:space="preserve">Nordic </w:t>
            </w:r>
          </w:p>
        </w:tc>
        <w:tc>
          <w:tcPr>
            <w:tcW w:w="2413" w:type="dxa"/>
          </w:tcPr>
          <w:p w14:paraId="2DD2BE01" w14:textId="39CC960D" w:rsidR="00BD0713" w:rsidRDefault="00BD0713" w:rsidP="00BD0713">
            <w:pPr>
              <w:rPr>
                <w:rFonts w:eastAsia="等线"/>
                <w:color w:val="000000" w:themeColor="text1"/>
                <w:lang w:val="en-US" w:eastAsia="zh-CN"/>
              </w:rPr>
            </w:pPr>
            <w:r>
              <w:rPr>
                <w:rFonts w:eastAsia="等线"/>
                <w:color w:val="000000" w:themeColor="text1"/>
                <w:lang w:eastAsia="zh-CN"/>
              </w:rPr>
              <w:t>OK</w:t>
            </w:r>
          </w:p>
        </w:tc>
        <w:tc>
          <w:tcPr>
            <w:tcW w:w="5506" w:type="dxa"/>
          </w:tcPr>
          <w:p w14:paraId="08CFE9A9" w14:textId="77777777" w:rsidR="00BD0713" w:rsidRDefault="00BD0713" w:rsidP="00BD0713">
            <w:pPr>
              <w:rPr>
                <w:rFonts w:eastAsia="等线"/>
                <w:color w:val="000000" w:themeColor="text1"/>
                <w:lang w:eastAsia="zh-CN"/>
              </w:rPr>
            </w:pPr>
          </w:p>
        </w:tc>
      </w:tr>
      <w:tr w:rsidR="006F3CA0" w14:paraId="3825993D" w14:textId="77777777">
        <w:tc>
          <w:tcPr>
            <w:tcW w:w="1712" w:type="dxa"/>
          </w:tcPr>
          <w:p w14:paraId="28116393" w14:textId="2549FAD0" w:rsidR="006F3CA0" w:rsidRDefault="006F3CA0" w:rsidP="00BD0713">
            <w:pPr>
              <w:rPr>
                <w:rFonts w:eastAsia="等线"/>
                <w:color w:val="000000" w:themeColor="text1"/>
                <w:lang w:eastAsia="zh-CN"/>
              </w:rPr>
            </w:pPr>
            <w:proofErr w:type="spellStart"/>
            <w:r>
              <w:rPr>
                <w:rFonts w:eastAsia="等线"/>
                <w:color w:val="000000" w:themeColor="text1"/>
                <w:lang w:eastAsia="zh-CN"/>
              </w:rPr>
              <w:t>Novamint</w:t>
            </w:r>
            <w:proofErr w:type="spellEnd"/>
            <w:r>
              <w:rPr>
                <w:rFonts w:eastAsia="等线"/>
                <w:color w:val="000000" w:themeColor="text1"/>
                <w:lang w:eastAsia="zh-CN"/>
              </w:rPr>
              <w:t xml:space="preserve"> </w:t>
            </w:r>
          </w:p>
        </w:tc>
        <w:tc>
          <w:tcPr>
            <w:tcW w:w="2413" w:type="dxa"/>
          </w:tcPr>
          <w:p w14:paraId="3E25D458" w14:textId="31CDB126" w:rsidR="006F3CA0" w:rsidRDefault="006F3CA0" w:rsidP="00BD0713">
            <w:pPr>
              <w:rPr>
                <w:rFonts w:eastAsia="等线"/>
                <w:color w:val="000000" w:themeColor="text1"/>
                <w:lang w:eastAsia="zh-CN"/>
              </w:rPr>
            </w:pPr>
            <w:r>
              <w:rPr>
                <w:rFonts w:eastAsia="等线"/>
                <w:color w:val="000000" w:themeColor="text1"/>
                <w:lang w:eastAsia="zh-CN"/>
              </w:rPr>
              <w:t xml:space="preserve">Yes </w:t>
            </w:r>
          </w:p>
        </w:tc>
        <w:tc>
          <w:tcPr>
            <w:tcW w:w="5506" w:type="dxa"/>
          </w:tcPr>
          <w:p w14:paraId="4C501AEB" w14:textId="77777777" w:rsidR="006F3CA0" w:rsidRDefault="006F3CA0" w:rsidP="00BD0713">
            <w:pPr>
              <w:rPr>
                <w:rFonts w:eastAsia="等线"/>
                <w:color w:val="000000" w:themeColor="text1"/>
                <w:lang w:eastAsia="zh-CN"/>
              </w:rPr>
            </w:pPr>
          </w:p>
        </w:tc>
      </w:tr>
      <w:tr w:rsidR="006F6C39" w14:paraId="3388E2B4" w14:textId="77777777" w:rsidTr="00741500">
        <w:tc>
          <w:tcPr>
            <w:tcW w:w="9631" w:type="dxa"/>
            <w:gridSpan w:val="3"/>
          </w:tcPr>
          <w:p w14:paraId="12D887E3" w14:textId="77777777" w:rsidR="00395FD6" w:rsidRDefault="00395FD6" w:rsidP="006F6C39">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0E88DCBC" w14:textId="6A13C0CE" w:rsidR="006F6C39" w:rsidRDefault="00395FD6" w:rsidP="006F6C39">
            <w:pPr>
              <w:rPr>
                <w:rFonts w:eastAsia="等线"/>
                <w:color w:val="000000" w:themeColor="text1"/>
                <w:lang w:eastAsia="zh-CN"/>
              </w:rPr>
            </w:pPr>
            <w:r>
              <w:rPr>
                <w:rFonts w:eastAsia="等线"/>
                <w:color w:val="000000" w:themeColor="text1"/>
                <w:lang w:eastAsia="zh-CN"/>
              </w:rPr>
              <w:t>Based on the inputs, the proposal 4 is kept unchanged.</w:t>
            </w:r>
          </w:p>
        </w:tc>
      </w:tr>
    </w:tbl>
    <w:p w14:paraId="46E8E468" w14:textId="77777777" w:rsidR="00540675" w:rsidRDefault="00540675">
      <w:pPr>
        <w:rPr>
          <w:rFonts w:eastAsia="等线"/>
          <w:color w:val="000000" w:themeColor="text1"/>
          <w:lang w:eastAsia="zh-CN"/>
        </w:rPr>
      </w:pPr>
    </w:p>
    <w:p w14:paraId="6F8F53F4" w14:textId="77777777" w:rsidR="00540675" w:rsidRDefault="006D28C8">
      <w:pPr>
        <w:pStyle w:val="2"/>
        <w:rPr>
          <w:color w:val="000000" w:themeColor="text1"/>
        </w:rPr>
      </w:pPr>
      <w:r>
        <w:t xml:space="preserve">Support of emergency call </w:t>
      </w:r>
    </w:p>
    <w:p w14:paraId="6894A03D" w14:textId="77777777" w:rsidR="00540675" w:rsidRDefault="006D28C8">
      <w:pPr>
        <w:rPr>
          <w:i/>
          <w:iCs/>
          <w:color w:val="000000" w:themeColor="text1"/>
          <w:lang w:eastAsia="zh-CN"/>
        </w:rPr>
      </w:pPr>
      <w:r>
        <w:rPr>
          <w:rFonts w:eastAsia="等线"/>
          <w:color w:val="000000" w:themeColor="text1"/>
          <w:lang w:eastAsia="zh-CN"/>
        </w:rPr>
        <w:t>There are 9 companies suggest the below objective</w:t>
      </w:r>
    </w:p>
    <w:p w14:paraId="28D433E1" w14:textId="77777777" w:rsidR="00540675" w:rsidRDefault="006D28C8">
      <w:pPr>
        <w:pStyle w:val="af5"/>
        <w:widowControl w:val="0"/>
        <w:numPr>
          <w:ilvl w:val="0"/>
          <w:numId w:val="3"/>
        </w:numPr>
        <w:tabs>
          <w:tab w:val="left" w:pos="2520"/>
        </w:tabs>
        <w:spacing w:beforeLines="50" w:before="120" w:after="0"/>
        <w:jc w:val="both"/>
      </w:pPr>
      <w:r>
        <w:t>Support of emergency call via NB-IoT-NTN [RAN2]</w:t>
      </w:r>
    </w:p>
    <w:p w14:paraId="6FD711E8" w14:textId="77777777" w:rsidR="00540675" w:rsidRDefault="006D28C8">
      <w:pPr>
        <w:pStyle w:val="af5"/>
        <w:widowControl w:val="0"/>
        <w:numPr>
          <w:ilvl w:val="0"/>
          <w:numId w:val="7"/>
        </w:numPr>
        <w:spacing w:before="0" w:after="0"/>
        <w:contextualSpacing w:val="0"/>
        <w:jc w:val="both"/>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ZTE Corporation, </w:t>
      </w:r>
      <w:proofErr w:type="spellStart"/>
      <w:r>
        <w:t>Sanechips</w:t>
      </w:r>
      <w:proofErr w:type="spellEnd"/>
      <w:r>
        <w:t>, Qualcomm</w:t>
      </w:r>
    </w:p>
    <w:p w14:paraId="28D6E2F3" w14:textId="77777777" w:rsidR="00540675" w:rsidRDefault="00540675">
      <w:pPr>
        <w:widowControl w:val="0"/>
        <w:spacing w:before="0" w:after="0"/>
        <w:jc w:val="both"/>
      </w:pPr>
    </w:p>
    <w:p w14:paraId="56CD4CE2" w14:textId="77777777" w:rsidR="00540675" w:rsidRDefault="006D28C8">
      <w:pPr>
        <w:widowControl w:val="0"/>
        <w:spacing w:before="0" w:after="0"/>
        <w:jc w:val="both"/>
      </w:pPr>
      <w:r>
        <w:t xml:space="preserve">It should be noted that support of emergency call is also included </w:t>
      </w:r>
      <w:r>
        <w:rPr>
          <w:rFonts w:hint="eastAsia"/>
        </w:rPr>
        <w:t>in</w:t>
      </w:r>
      <w:r>
        <w:t xml:space="preserve"> SA2 </w:t>
      </w:r>
      <w:r>
        <w:rPr>
          <w:rFonts w:hint="eastAsia"/>
        </w:rPr>
        <w:t>scope,</w:t>
      </w:r>
      <w:r>
        <w:t xml:space="preserve"> therefore RAN should at least do the alignment work. </w:t>
      </w:r>
    </w:p>
    <w:p w14:paraId="1D0B5451" w14:textId="77777777" w:rsidR="00540675" w:rsidRDefault="00540675">
      <w:pPr>
        <w:widowControl w:val="0"/>
        <w:spacing w:before="0" w:after="0"/>
        <w:jc w:val="both"/>
      </w:pPr>
    </w:p>
    <w:p w14:paraId="56AE7593" w14:textId="77777777" w:rsidR="00540675" w:rsidRDefault="006D28C8">
      <w:pPr>
        <w:rPr>
          <w:b/>
          <w:bCs/>
          <w:color w:val="000000" w:themeColor="text1"/>
          <w:lang w:eastAsia="zh-CN"/>
        </w:rPr>
      </w:pPr>
      <w:r>
        <w:rPr>
          <w:b/>
          <w:bCs/>
          <w:color w:val="000000" w:themeColor="text1"/>
          <w:lang w:eastAsia="zh-CN"/>
        </w:rPr>
        <w:t>Moderator’s proposal 5:</w:t>
      </w:r>
    </w:p>
    <w:p w14:paraId="7DE1738C"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4D1AB852" w14:textId="77777777" w:rsidR="00540675" w:rsidRDefault="006D28C8">
      <w:pPr>
        <w:pStyle w:val="af5"/>
        <w:widowControl w:val="0"/>
        <w:numPr>
          <w:ilvl w:val="0"/>
          <w:numId w:val="5"/>
        </w:numPr>
        <w:spacing w:before="0" w:after="0"/>
        <w:jc w:val="both"/>
      </w:pPr>
      <w:r>
        <w:t>Support of emergency call for voice over NB-IoT-NTN [RAN2]</w:t>
      </w:r>
    </w:p>
    <w:p w14:paraId="151E0260" w14:textId="77777777" w:rsidR="00540675" w:rsidRDefault="00540675">
      <w:pPr>
        <w:rPr>
          <w:i/>
          <w:iCs/>
          <w:color w:val="000000" w:themeColor="text1"/>
          <w:lang w:eastAsia="zh-CN"/>
        </w:rPr>
      </w:pPr>
    </w:p>
    <w:p w14:paraId="3B4DD58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5.</w:t>
      </w:r>
    </w:p>
    <w:tbl>
      <w:tblPr>
        <w:tblStyle w:val="af1"/>
        <w:tblW w:w="0" w:type="auto"/>
        <w:tblLook w:val="04A0" w:firstRow="1" w:lastRow="0" w:firstColumn="1" w:lastColumn="0" w:noHBand="0" w:noVBand="1"/>
      </w:tblPr>
      <w:tblGrid>
        <w:gridCol w:w="1712"/>
        <w:gridCol w:w="2406"/>
        <w:gridCol w:w="5513"/>
      </w:tblGrid>
      <w:tr w:rsidR="00540675" w14:paraId="4B49AAA2" w14:textId="77777777">
        <w:tc>
          <w:tcPr>
            <w:tcW w:w="1712" w:type="dxa"/>
          </w:tcPr>
          <w:p w14:paraId="34053572"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6" w:type="dxa"/>
          </w:tcPr>
          <w:p w14:paraId="46E01FF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3" w:type="dxa"/>
          </w:tcPr>
          <w:p w14:paraId="1F383B5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481AAD13" w14:textId="77777777">
        <w:tc>
          <w:tcPr>
            <w:tcW w:w="1712" w:type="dxa"/>
          </w:tcPr>
          <w:p w14:paraId="6423F8DE"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6" w:type="dxa"/>
          </w:tcPr>
          <w:p w14:paraId="530F4BB1"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0CD7A67C" w14:textId="77777777" w:rsidR="00540675" w:rsidRDefault="00540675">
            <w:pPr>
              <w:rPr>
                <w:color w:val="000000" w:themeColor="text1"/>
                <w:lang w:eastAsia="zh-CN"/>
              </w:rPr>
            </w:pPr>
          </w:p>
        </w:tc>
      </w:tr>
      <w:tr w:rsidR="00540675" w14:paraId="1F76562B" w14:textId="77777777">
        <w:tc>
          <w:tcPr>
            <w:tcW w:w="1712" w:type="dxa"/>
          </w:tcPr>
          <w:p w14:paraId="426E9D6D"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6" w:type="dxa"/>
          </w:tcPr>
          <w:p w14:paraId="289A2B2D"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ee the comment</w:t>
            </w:r>
          </w:p>
        </w:tc>
        <w:tc>
          <w:tcPr>
            <w:tcW w:w="5513" w:type="dxa"/>
          </w:tcPr>
          <w:p w14:paraId="3D772940" w14:textId="77777777" w:rsidR="00540675" w:rsidRDefault="006D28C8">
            <w:pPr>
              <w:rPr>
                <w:color w:val="000000" w:themeColor="text1"/>
                <w:lang w:eastAsia="ko-KR"/>
              </w:rPr>
            </w:pPr>
            <w:r>
              <w:rPr>
                <w:rFonts w:hint="eastAsia"/>
                <w:color w:val="000000" w:themeColor="text1"/>
                <w:lang w:eastAsia="ko-KR"/>
              </w:rPr>
              <w:t>A</w:t>
            </w:r>
            <w:r>
              <w:rPr>
                <w:color w:val="000000" w:themeColor="text1"/>
                <w:lang w:eastAsia="ko-KR"/>
              </w:rPr>
              <w:t>gree the intention in principle, but SA should trigger such requirements first, before RAN adds this objective. Again, this can be discussed when RAN approves the WI for this item.</w:t>
            </w:r>
          </w:p>
        </w:tc>
      </w:tr>
      <w:tr w:rsidR="00540675" w14:paraId="6994AFD8" w14:textId="77777777">
        <w:tc>
          <w:tcPr>
            <w:tcW w:w="1712" w:type="dxa"/>
          </w:tcPr>
          <w:p w14:paraId="19D461E7" w14:textId="77777777" w:rsidR="00540675" w:rsidRDefault="006D28C8">
            <w:pPr>
              <w:rPr>
                <w:color w:val="000000" w:themeColor="text1"/>
                <w:lang w:eastAsia="zh-CN"/>
              </w:rPr>
            </w:pPr>
            <w:r>
              <w:rPr>
                <w:color w:val="000000" w:themeColor="text1"/>
                <w:lang w:eastAsia="zh-CN"/>
              </w:rPr>
              <w:t>MediaTek</w:t>
            </w:r>
          </w:p>
        </w:tc>
        <w:tc>
          <w:tcPr>
            <w:tcW w:w="2406" w:type="dxa"/>
          </w:tcPr>
          <w:p w14:paraId="03BC89D4" w14:textId="77777777" w:rsidR="00540675" w:rsidRDefault="006D28C8">
            <w:pPr>
              <w:rPr>
                <w:color w:val="000000" w:themeColor="text1"/>
                <w:lang w:eastAsia="zh-CN"/>
              </w:rPr>
            </w:pPr>
            <w:r>
              <w:rPr>
                <w:color w:val="000000" w:themeColor="text1"/>
                <w:lang w:eastAsia="zh-CN"/>
              </w:rPr>
              <w:t>Yes</w:t>
            </w:r>
          </w:p>
        </w:tc>
        <w:tc>
          <w:tcPr>
            <w:tcW w:w="5513" w:type="dxa"/>
          </w:tcPr>
          <w:p w14:paraId="73003240" w14:textId="77777777" w:rsidR="00540675" w:rsidRDefault="00540675">
            <w:pPr>
              <w:rPr>
                <w:color w:val="000000" w:themeColor="text1"/>
                <w:lang w:eastAsia="zh-CN"/>
              </w:rPr>
            </w:pPr>
          </w:p>
        </w:tc>
      </w:tr>
      <w:tr w:rsidR="00540675" w14:paraId="551FB254" w14:textId="77777777">
        <w:tc>
          <w:tcPr>
            <w:tcW w:w="1712" w:type="dxa"/>
          </w:tcPr>
          <w:p w14:paraId="082ACF35" w14:textId="77777777" w:rsidR="00540675" w:rsidRDefault="006D28C8">
            <w:pPr>
              <w:rPr>
                <w:color w:val="000000" w:themeColor="text1"/>
                <w:lang w:eastAsia="zh-CN"/>
              </w:rPr>
            </w:pPr>
            <w:r>
              <w:rPr>
                <w:color w:val="000000" w:themeColor="text1"/>
                <w:lang w:eastAsia="zh-CN"/>
              </w:rPr>
              <w:t>Ericsson</w:t>
            </w:r>
          </w:p>
        </w:tc>
        <w:tc>
          <w:tcPr>
            <w:tcW w:w="2406" w:type="dxa"/>
          </w:tcPr>
          <w:p w14:paraId="6D5BE0A5" w14:textId="77777777" w:rsidR="00540675" w:rsidRDefault="006D28C8">
            <w:pPr>
              <w:rPr>
                <w:color w:val="000000" w:themeColor="text1"/>
                <w:lang w:eastAsia="zh-CN"/>
              </w:rPr>
            </w:pPr>
            <w:r>
              <w:rPr>
                <w:color w:val="000000" w:themeColor="text1"/>
                <w:lang w:eastAsia="zh-CN"/>
              </w:rPr>
              <w:t>No</w:t>
            </w:r>
          </w:p>
        </w:tc>
        <w:tc>
          <w:tcPr>
            <w:tcW w:w="5513" w:type="dxa"/>
          </w:tcPr>
          <w:p w14:paraId="78C60336" w14:textId="77777777" w:rsidR="00540675" w:rsidRDefault="006D28C8">
            <w:pPr>
              <w:rPr>
                <w:color w:val="000000" w:themeColor="text1"/>
                <w:lang w:eastAsia="zh-CN"/>
              </w:rPr>
            </w:pPr>
            <w:r>
              <w:rPr>
                <w:color w:val="000000" w:themeColor="text1"/>
                <w:lang w:eastAsia="zh-CN"/>
              </w:rPr>
              <w:t xml:space="preserve">Not clear to us what is the exact expectation here. There is no mobility support for example so the call could be dropped at any time which is likely not desirable in case of an emergency call? </w:t>
            </w:r>
          </w:p>
          <w:p w14:paraId="5F7636C3" w14:textId="77777777" w:rsidR="00540675" w:rsidRDefault="006D28C8">
            <w:pPr>
              <w:rPr>
                <w:color w:val="000000" w:themeColor="text1"/>
                <w:lang w:eastAsia="zh-CN"/>
              </w:rPr>
            </w:pPr>
            <w:r>
              <w:rPr>
                <w:color w:val="000000" w:themeColor="text1"/>
                <w:lang w:eastAsia="zh-CN"/>
              </w:rPr>
              <w:t xml:space="preserve">Alignment work with SA2 as such sounds reasonable though but we should clarify first what we are expected to do. </w:t>
            </w:r>
            <w:proofErr w:type="gramStart"/>
            <w:r>
              <w:rPr>
                <w:color w:val="000000" w:themeColor="text1"/>
                <w:lang w:eastAsia="zh-CN"/>
              </w:rPr>
              <w:t>Also</w:t>
            </w:r>
            <w:proofErr w:type="gramEnd"/>
            <w:r>
              <w:rPr>
                <w:color w:val="000000" w:themeColor="text1"/>
                <w:lang w:eastAsia="zh-CN"/>
              </w:rPr>
              <w:t xml:space="preserve"> would like to understand what SA2 has done – there’s no agreements or treatment of the topic so far in our understanding? </w:t>
            </w:r>
          </w:p>
        </w:tc>
      </w:tr>
      <w:tr w:rsidR="00540675" w14:paraId="2DDC10DF" w14:textId="77777777">
        <w:tc>
          <w:tcPr>
            <w:tcW w:w="1712" w:type="dxa"/>
          </w:tcPr>
          <w:p w14:paraId="3C09120A"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6" w:type="dxa"/>
          </w:tcPr>
          <w:p w14:paraId="4305D516" w14:textId="77777777" w:rsidR="00540675" w:rsidRDefault="006D28C8">
            <w:pPr>
              <w:rPr>
                <w:rFonts w:eastAsia="等线"/>
                <w:color w:val="000000" w:themeColor="text1"/>
                <w:lang w:eastAsia="zh-CN"/>
              </w:rPr>
            </w:pPr>
            <w:r>
              <w:rPr>
                <w:rFonts w:eastAsia="等线" w:hint="eastAsia"/>
                <w:color w:val="000000" w:themeColor="text1"/>
                <w:lang w:eastAsia="zh-CN"/>
              </w:rPr>
              <w:t>Yes</w:t>
            </w:r>
          </w:p>
        </w:tc>
        <w:tc>
          <w:tcPr>
            <w:tcW w:w="5513" w:type="dxa"/>
          </w:tcPr>
          <w:p w14:paraId="51CC8375" w14:textId="77777777" w:rsidR="00540675" w:rsidRDefault="00540675">
            <w:pPr>
              <w:rPr>
                <w:color w:val="000000" w:themeColor="text1"/>
                <w:lang w:eastAsia="zh-CN"/>
              </w:rPr>
            </w:pPr>
          </w:p>
        </w:tc>
      </w:tr>
      <w:tr w:rsidR="00540675" w14:paraId="4A885147" w14:textId="77777777">
        <w:tc>
          <w:tcPr>
            <w:tcW w:w="1712" w:type="dxa"/>
          </w:tcPr>
          <w:p w14:paraId="6E800E08"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406" w:type="dxa"/>
          </w:tcPr>
          <w:p w14:paraId="41A72CA3"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45683A10" w14:textId="77777777" w:rsidR="00540675" w:rsidRDefault="00540675">
            <w:pPr>
              <w:rPr>
                <w:color w:val="000000" w:themeColor="text1"/>
                <w:lang w:eastAsia="zh-CN"/>
              </w:rPr>
            </w:pPr>
          </w:p>
        </w:tc>
      </w:tr>
      <w:tr w:rsidR="00540675" w14:paraId="61B4F431" w14:textId="77777777">
        <w:tc>
          <w:tcPr>
            <w:tcW w:w="1712" w:type="dxa"/>
          </w:tcPr>
          <w:p w14:paraId="6AA2E5FC" w14:textId="77777777" w:rsidR="00540675" w:rsidRDefault="006D28C8">
            <w:pPr>
              <w:rPr>
                <w:color w:val="000000" w:themeColor="text1"/>
                <w:lang w:eastAsia="zh-CN"/>
              </w:rPr>
            </w:pPr>
            <w:r>
              <w:rPr>
                <w:color w:val="000000" w:themeColor="text1"/>
                <w:lang w:eastAsia="zh-CN"/>
              </w:rPr>
              <w:t>Skylo</w:t>
            </w:r>
          </w:p>
        </w:tc>
        <w:tc>
          <w:tcPr>
            <w:tcW w:w="2406" w:type="dxa"/>
          </w:tcPr>
          <w:p w14:paraId="065DE28C"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13" w:type="dxa"/>
          </w:tcPr>
          <w:p w14:paraId="5AC8BAD9" w14:textId="77777777" w:rsidR="00540675" w:rsidRDefault="00540675">
            <w:pPr>
              <w:rPr>
                <w:color w:val="000000" w:themeColor="text1"/>
                <w:lang w:eastAsia="zh-CN"/>
              </w:rPr>
            </w:pPr>
          </w:p>
        </w:tc>
      </w:tr>
      <w:tr w:rsidR="00540675" w14:paraId="74E98976" w14:textId="77777777">
        <w:tc>
          <w:tcPr>
            <w:tcW w:w="1712" w:type="dxa"/>
          </w:tcPr>
          <w:p w14:paraId="7608E213"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w:t>
            </w:r>
            <w:proofErr w:type="spellStart"/>
            <w:r>
              <w:rPr>
                <w:rFonts w:eastAsia="等线"/>
                <w:color w:val="000000" w:themeColor="text1"/>
                <w:lang w:eastAsia="zh-CN"/>
              </w:rPr>
              <w:t>HiSilicon</w:t>
            </w:r>
            <w:proofErr w:type="spellEnd"/>
          </w:p>
        </w:tc>
        <w:tc>
          <w:tcPr>
            <w:tcW w:w="2406" w:type="dxa"/>
          </w:tcPr>
          <w:p w14:paraId="4DD5F0C8"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BD</w:t>
            </w:r>
          </w:p>
        </w:tc>
        <w:tc>
          <w:tcPr>
            <w:tcW w:w="5513" w:type="dxa"/>
          </w:tcPr>
          <w:p w14:paraId="2383087E"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irst need to understand what is the requirement for emergency call.</w:t>
            </w:r>
          </w:p>
        </w:tc>
      </w:tr>
      <w:tr w:rsidR="00540675" w14:paraId="7307DAFB" w14:textId="77777777">
        <w:tc>
          <w:tcPr>
            <w:tcW w:w="1712" w:type="dxa"/>
          </w:tcPr>
          <w:p w14:paraId="3E4B5CD8" w14:textId="77777777" w:rsidR="00540675" w:rsidRDefault="006D28C8">
            <w:pPr>
              <w:rPr>
                <w:rFonts w:eastAsia="Yu Mincho"/>
                <w:color w:val="000000" w:themeColor="text1"/>
                <w:lang w:eastAsia="ja-JP"/>
              </w:rPr>
            </w:pPr>
            <w:r>
              <w:rPr>
                <w:rFonts w:eastAsia="Yu Mincho" w:hint="eastAsia"/>
                <w:color w:val="000000" w:themeColor="text1"/>
                <w:lang w:eastAsia="ja-JP"/>
              </w:rPr>
              <w:lastRenderedPageBreak/>
              <w:t>Qualcomm Incorporated</w:t>
            </w:r>
          </w:p>
        </w:tc>
        <w:tc>
          <w:tcPr>
            <w:tcW w:w="2406" w:type="dxa"/>
          </w:tcPr>
          <w:p w14:paraId="6C359060"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3" w:type="dxa"/>
          </w:tcPr>
          <w:p w14:paraId="5DF09EC5" w14:textId="77777777" w:rsidR="00540675" w:rsidRDefault="00540675">
            <w:pPr>
              <w:rPr>
                <w:rFonts w:eastAsia="等线"/>
                <w:color w:val="000000" w:themeColor="text1"/>
                <w:lang w:eastAsia="zh-CN"/>
              </w:rPr>
            </w:pPr>
          </w:p>
        </w:tc>
      </w:tr>
      <w:tr w:rsidR="00540675" w14:paraId="1C986EA9" w14:textId="77777777">
        <w:tc>
          <w:tcPr>
            <w:tcW w:w="1712" w:type="dxa"/>
          </w:tcPr>
          <w:p w14:paraId="0F68D336" w14:textId="77777777" w:rsidR="00540675" w:rsidRDefault="006D28C8">
            <w:pPr>
              <w:rPr>
                <w:rFonts w:eastAsia="Yu Mincho"/>
                <w:color w:val="000000" w:themeColor="text1"/>
                <w:lang w:eastAsia="ja-JP"/>
              </w:rPr>
            </w:pPr>
            <w:r>
              <w:rPr>
                <w:rFonts w:eastAsia="等线" w:hint="eastAsia"/>
                <w:color w:val="000000" w:themeColor="text1"/>
                <w:lang w:eastAsia="zh-CN"/>
              </w:rPr>
              <w:t>N</w:t>
            </w:r>
            <w:r>
              <w:rPr>
                <w:rFonts w:eastAsia="等线"/>
                <w:color w:val="000000" w:themeColor="text1"/>
                <w:lang w:eastAsia="zh-CN"/>
              </w:rPr>
              <w:t>EC</w:t>
            </w:r>
          </w:p>
        </w:tc>
        <w:tc>
          <w:tcPr>
            <w:tcW w:w="2406" w:type="dxa"/>
          </w:tcPr>
          <w:p w14:paraId="437B7431"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3" w:type="dxa"/>
          </w:tcPr>
          <w:p w14:paraId="722550C4" w14:textId="77777777" w:rsidR="00540675" w:rsidRDefault="006D28C8">
            <w:pPr>
              <w:rPr>
                <w:rFonts w:eastAsia="等线"/>
                <w:color w:val="000000" w:themeColor="text1"/>
                <w:lang w:eastAsia="zh-CN"/>
              </w:rPr>
            </w:pPr>
            <w:r>
              <w:rPr>
                <w:rFonts w:eastAsia="等线" w:hint="eastAsia"/>
                <w:color w:val="000000" w:themeColor="text1"/>
                <w:lang w:eastAsia="zh-CN"/>
              </w:rPr>
              <w:t>B</w:t>
            </w:r>
            <w:r>
              <w:rPr>
                <w:rFonts w:eastAsia="等线"/>
                <w:color w:val="000000" w:themeColor="text1"/>
                <w:lang w:eastAsia="zh-CN"/>
              </w:rPr>
              <w:t xml:space="preserve">ased on our understanding, the emergency call may have different performance requirements from conventional IMS voice. </w:t>
            </w:r>
            <w:r>
              <w:rPr>
                <w:rFonts w:eastAsia="Yu Mincho" w:hint="eastAsia"/>
                <w:color w:val="000000" w:themeColor="text1"/>
                <w:lang w:eastAsia="ja-JP"/>
              </w:rPr>
              <w:t>Although we support this, RAN2</w:t>
            </w:r>
            <w:r>
              <w:rPr>
                <w:rFonts w:eastAsia="等线"/>
                <w:color w:val="000000" w:themeColor="text1"/>
                <w:lang w:eastAsia="zh-CN"/>
              </w:rPr>
              <w:t xml:space="preserve"> might need inputs from SA. </w:t>
            </w:r>
          </w:p>
        </w:tc>
      </w:tr>
      <w:tr w:rsidR="00540675" w14:paraId="6F9E011D" w14:textId="77777777">
        <w:tc>
          <w:tcPr>
            <w:tcW w:w="1712" w:type="dxa"/>
          </w:tcPr>
          <w:p w14:paraId="1ED9FBD3"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6" w:type="dxa"/>
          </w:tcPr>
          <w:p w14:paraId="2B9E8A7F" w14:textId="77777777" w:rsidR="00540675" w:rsidRDefault="006D28C8">
            <w:pPr>
              <w:rPr>
                <w:rFonts w:eastAsia="Yu Mincho"/>
                <w:color w:val="000000" w:themeColor="text1"/>
                <w:lang w:eastAsia="ja-JP"/>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7C33F07E" w14:textId="77777777" w:rsidR="00540675" w:rsidRDefault="00540675">
            <w:pPr>
              <w:rPr>
                <w:rFonts w:eastAsia="等线"/>
                <w:color w:val="000000" w:themeColor="text1"/>
                <w:lang w:eastAsia="zh-CN"/>
              </w:rPr>
            </w:pPr>
          </w:p>
        </w:tc>
      </w:tr>
      <w:tr w:rsidR="00540675" w14:paraId="275E5213" w14:textId="77777777">
        <w:tc>
          <w:tcPr>
            <w:tcW w:w="1712" w:type="dxa"/>
          </w:tcPr>
          <w:p w14:paraId="1B9DB2BE" w14:textId="77777777" w:rsidR="00540675" w:rsidRDefault="006D28C8">
            <w:pPr>
              <w:rPr>
                <w:rFonts w:eastAsia="等线"/>
                <w:color w:val="000000" w:themeColor="text1"/>
                <w:lang w:eastAsia="zh-CN"/>
              </w:rPr>
            </w:pPr>
            <w:r>
              <w:rPr>
                <w:rFonts w:eastAsia="等线"/>
                <w:color w:val="000000" w:themeColor="text1"/>
                <w:lang w:eastAsia="zh-CN"/>
              </w:rPr>
              <w:t>T-Mobile USA</w:t>
            </w:r>
          </w:p>
        </w:tc>
        <w:tc>
          <w:tcPr>
            <w:tcW w:w="2406" w:type="dxa"/>
          </w:tcPr>
          <w:p w14:paraId="0BDEEA95" w14:textId="77777777" w:rsidR="00540675" w:rsidRDefault="006D28C8">
            <w:pPr>
              <w:rPr>
                <w:rFonts w:eastAsia="等线"/>
                <w:color w:val="000000" w:themeColor="text1"/>
                <w:lang w:eastAsia="zh-CN"/>
              </w:rPr>
            </w:pPr>
            <w:r>
              <w:rPr>
                <w:rFonts w:eastAsia="Yu Mincho"/>
                <w:color w:val="000000" w:themeColor="text1"/>
                <w:lang w:eastAsia="ja-JP"/>
              </w:rPr>
              <w:t>Yes, also applicable for TN</w:t>
            </w:r>
          </w:p>
        </w:tc>
        <w:tc>
          <w:tcPr>
            <w:tcW w:w="5513" w:type="dxa"/>
          </w:tcPr>
          <w:p w14:paraId="01DA1B84" w14:textId="77777777" w:rsidR="00540675" w:rsidRDefault="006D28C8">
            <w:pPr>
              <w:rPr>
                <w:rFonts w:eastAsia="等线"/>
                <w:color w:val="000000" w:themeColor="text1"/>
                <w:lang w:eastAsia="zh-CN"/>
              </w:rPr>
            </w:pPr>
            <w:r>
              <w:rPr>
                <w:rFonts w:eastAsia="等线"/>
                <w:color w:val="000000" w:themeColor="text1"/>
                <w:lang w:eastAsia="zh-CN"/>
              </w:rPr>
              <w:t>We are interested in this for TN for deep in-building penetration for voice and emergency services.</w:t>
            </w:r>
          </w:p>
        </w:tc>
      </w:tr>
      <w:tr w:rsidR="00540675" w14:paraId="6B8820A5" w14:textId="77777777">
        <w:tc>
          <w:tcPr>
            <w:tcW w:w="1712" w:type="dxa"/>
          </w:tcPr>
          <w:p w14:paraId="687F6271"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406" w:type="dxa"/>
          </w:tcPr>
          <w:p w14:paraId="79F07B17" w14:textId="77777777" w:rsidR="00540675" w:rsidRDefault="006D28C8">
            <w:pPr>
              <w:rPr>
                <w:rFonts w:eastAsia="Yu Mincho"/>
                <w:color w:val="000000" w:themeColor="text1"/>
                <w:lang w:eastAsia="ja-JP"/>
              </w:rPr>
            </w:pPr>
            <w:r>
              <w:rPr>
                <w:rFonts w:eastAsia="Yu Mincho"/>
                <w:color w:val="000000" w:themeColor="text1"/>
                <w:lang w:eastAsia="ja-JP"/>
              </w:rPr>
              <w:t>Yes</w:t>
            </w:r>
          </w:p>
        </w:tc>
        <w:tc>
          <w:tcPr>
            <w:tcW w:w="5513" w:type="dxa"/>
          </w:tcPr>
          <w:p w14:paraId="19AF0CBB" w14:textId="77777777" w:rsidR="00540675" w:rsidRDefault="00540675">
            <w:pPr>
              <w:rPr>
                <w:rFonts w:eastAsia="等线"/>
                <w:color w:val="000000" w:themeColor="text1"/>
                <w:lang w:eastAsia="zh-CN"/>
              </w:rPr>
            </w:pPr>
          </w:p>
        </w:tc>
      </w:tr>
      <w:tr w:rsidR="00540675" w14:paraId="46E939C5" w14:textId="77777777">
        <w:tc>
          <w:tcPr>
            <w:tcW w:w="1712" w:type="dxa"/>
          </w:tcPr>
          <w:p w14:paraId="60595B6A"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06" w:type="dxa"/>
          </w:tcPr>
          <w:p w14:paraId="5F14ECEA" w14:textId="77777777" w:rsidR="00540675" w:rsidRDefault="006D28C8">
            <w:pPr>
              <w:rPr>
                <w:rFonts w:eastAsia="Yu Mincho"/>
                <w:color w:val="000000" w:themeColor="text1"/>
                <w:lang w:eastAsia="ja-JP"/>
              </w:rPr>
            </w:pPr>
            <w:r>
              <w:rPr>
                <w:rFonts w:eastAsia="Yu Mincho"/>
                <w:color w:val="000000" w:themeColor="text1"/>
                <w:lang w:eastAsia="ja-JP"/>
              </w:rPr>
              <w:t>Yes</w:t>
            </w:r>
          </w:p>
        </w:tc>
        <w:tc>
          <w:tcPr>
            <w:tcW w:w="5513" w:type="dxa"/>
          </w:tcPr>
          <w:p w14:paraId="40D1AD11" w14:textId="77777777" w:rsidR="00540675" w:rsidRDefault="00540675">
            <w:pPr>
              <w:rPr>
                <w:rFonts w:eastAsia="等线"/>
                <w:color w:val="000000" w:themeColor="text1"/>
                <w:lang w:eastAsia="zh-CN"/>
              </w:rPr>
            </w:pPr>
          </w:p>
        </w:tc>
      </w:tr>
      <w:tr w:rsidR="00540675" w14:paraId="4FA35901" w14:textId="77777777">
        <w:tc>
          <w:tcPr>
            <w:tcW w:w="1712" w:type="dxa"/>
          </w:tcPr>
          <w:p w14:paraId="7C5A172D"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 Unicom</w:t>
            </w:r>
          </w:p>
        </w:tc>
        <w:tc>
          <w:tcPr>
            <w:tcW w:w="2406" w:type="dxa"/>
          </w:tcPr>
          <w:p w14:paraId="273806AB" w14:textId="77777777" w:rsidR="00540675" w:rsidRDefault="006D28C8">
            <w:pPr>
              <w:rPr>
                <w:rFonts w:eastAsia="宋体"/>
                <w:color w:val="000000" w:themeColor="text1"/>
                <w:lang w:val="en-US" w:eastAsia="zh-CN"/>
              </w:rPr>
            </w:pPr>
            <w:r>
              <w:rPr>
                <w:rFonts w:eastAsia="宋体" w:hint="eastAsia"/>
                <w:color w:val="000000" w:themeColor="text1"/>
                <w:lang w:val="en-US" w:eastAsia="zh-CN"/>
              </w:rPr>
              <w:t>Yes</w:t>
            </w:r>
          </w:p>
        </w:tc>
        <w:tc>
          <w:tcPr>
            <w:tcW w:w="5513" w:type="dxa"/>
          </w:tcPr>
          <w:p w14:paraId="2B64A890" w14:textId="77777777" w:rsidR="00540675" w:rsidRDefault="00540675">
            <w:pPr>
              <w:rPr>
                <w:rFonts w:eastAsia="等线"/>
                <w:color w:val="000000" w:themeColor="text1"/>
                <w:lang w:eastAsia="zh-CN"/>
              </w:rPr>
            </w:pPr>
          </w:p>
        </w:tc>
      </w:tr>
      <w:tr w:rsidR="001323F0" w14:paraId="2E499427" w14:textId="77777777">
        <w:tc>
          <w:tcPr>
            <w:tcW w:w="1712" w:type="dxa"/>
          </w:tcPr>
          <w:p w14:paraId="60EE9CD6" w14:textId="5E93EDC4" w:rsidR="001323F0" w:rsidRDefault="001323F0" w:rsidP="001323F0">
            <w:pPr>
              <w:rPr>
                <w:rFonts w:eastAsia="等线"/>
                <w:color w:val="000000" w:themeColor="text1"/>
                <w:lang w:val="en-US" w:eastAsia="zh-CN"/>
              </w:rPr>
            </w:pPr>
            <w:r>
              <w:rPr>
                <w:rFonts w:eastAsia="等线"/>
                <w:color w:val="000000" w:themeColor="text1"/>
                <w:lang w:eastAsia="zh-CN"/>
              </w:rPr>
              <w:t xml:space="preserve">Nordic </w:t>
            </w:r>
          </w:p>
        </w:tc>
        <w:tc>
          <w:tcPr>
            <w:tcW w:w="2406" w:type="dxa"/>
          </w:tcPr>
          <w:p w14:paraId="3D03A3B8" w14:textId="6C1572DC" w:rsidR="001323F0" w:rsidRDefault="001323F0" w:rsidP="001323F0">
            <w:pPr>
              <w:rPr>
                <w:rFonts w:eastAsia="宋体"/>
                <w:color w:val="000000" w:themeColor="text1"/>
                <w:lang w:val="en-US" w:eastAsia="zh-CN"/>
              </w:rPr>
            </w:pPr>
            <w:r>
              <w:rPr>
                <w:rFonts w:eastAsia="Yu Mincho"/>
                <w:color w:val="000000" w:themeColor="text1"/>
                <w:lang w:eastAsia="ja-JP"/>
              </w:rPr>
              <w:t>No</w:t>
            </w:r>
          </w:p>
        </w:tc>
        <w:tc>
          <w:tcPr>
            <w:tcW w:w="5513" w:type="dxa"/>
          </w:tcPr>
          <w:p w14:paraId="4FACABD9" w14:textId="0DE44907" w:rsidR="001323F0" w:rsidRDefault="001323F0" w:rsidP="001323F0">
            <w:pPr>
              <w:rPr>
                <w:rFonts w:eastAsia="等线"/>
                <w:color w:val="000000" w:themeColor="text1"/>
                <w:lang w:eastAsia="zh-CN"/>
              </w:rPr>
            </w:pPr>
            <w:r>
              <w:rPr>
                <w:rFonts w:eastAsia="等线"/>
                <w:color w:val="000000" w:themeColor="text1"/>
                <w:lang w:eastAsia="zh-CN"/>
              </w:rPr>
              <w:t>Agree with Ericsson.</w:t>
            </w:r>
          </w:p>
        </w:tc>
      </w:tr>
      <w:tr w:rsidR="006F3CA0" w14:paraId="568635F4" w14:textId="77777777">
        <w:tc>
          <w:tcPr>
            <w:tcW w:w="1712" w:type="dxa"/>
          </w:tcPr>
          <w:p w14:paraId="18528B39" w14:textId="07C39357" w:rsidR="006F3CA0" w:rsidRDefault="006F3CA0" w:rsidP="001323F0">
            <w:pPr>
              <w:rPr>
                <w:rFonts w:eastAsia="等线"/>
                <w:color w:val="000000" w:themeColor="text1"/>
                <w:lang w:eastAsia="zh-CN"/>
              </w:rPr>
            </w:pPr>
            <w:proofErr w:type="spellStart"/>
            <w:r>
              <w:rPr>
                <w:rFonts w:eastAsia="等线"/>
                <w:color w:val="000000" w:themeColor="text1"/>
                <w:lang w:eastAsia="zh-CN"/>
              </w:rPr>
              <w:t>Novamint</w:t>
            </w:r>
            <w:proofErr w:type="spellEnd"/>
          </w:p>
        </w:tc>
        <w:tc>
          <w:tcPr>
            <w:tcW w:w="2406" w:type="dxa"/>
          </w:tcPr>
          <w:p w14:paraId="31B3C966" w14:textId="18814AFC" w:rsidR="006F3CA0" w:rsidRDefault="006F3CA0" w:rsidP="001323F0">
            <w:pPr>
              <w:rPr>
                <w:rFonts w:eastAsia="Yu Mincho"/>
                <w:color w:val="000000" w:themeColor="text1"/>
                <w:lang w:eastAsia="ja-JP"/>
              </w:rPr>
            </w:pPr>
            <w:r>
              <w:rPr>
                <w:rFonts w:eastAsia="Yu Mincho"/>
                <w:color w:val="000000" w:themeColor="text1"/>
                <w:lang w:eastAsia="ja-JP"/>
              </w:rPr>
              <w:t>Yes</w:t>
            </w:r>
          </w:p>
        </w:tc>
        <w:tc>
          <w:tcPr>
            <w:tcW w:w="5513" w:type="dxa"/>
          </w:tcPr>
          <w:p w14:paraId="594210AA" w14:textId="77777777" w:rsidR="006F3CA0" w:rsidRDefault="006F3CA0" w:rsidP="001323F0">
            <w:pPr>
              <w:rPr>
                <w:rFonts w:eastAsia="等线"/>
                <w:color w:val="000000" w:themeColor="text1"/>
                <w:lang w:eastAsia="zh-CN"/>
              </w:rPr>
            </w:pPr>
          </w:p>
        </w:tc>
      </w:tr>
      <w:tr w:rsidR="006F6C39" w14:paraId="7A56800D" w14:textId="77777777" w:rsidTr="004B4D8B">
        <w:tc>
          <w:tcPr>
            <w:tcW w:w="9631" w:type="dxa"/>
            <w:gridSpan w:val="3"/>
          </w:tcPr>
          <w:p w14:paraId="4759B80D" w14:textId="77777777" w:rsidR="00061FC2" w:rsidRDefault="006F6C39" w:rsidP="006F6C39">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37508874" w14:textId="7A41BF6D" w:rsidR="006F6C39" w:rsidRDefault="006F6C39" w:rsidP="006F6C39">
            <w:pPr>
              <w:rPr>
                <w:rFonts w:eastAsia="等线"/>
                <w:color w:val="000000" w:themeColor="text1"/>
                <w:lang w:eastAsia="zh-CN"/>
              </w:rPr>
            </w:pPr>
            <w:r>
              <w:rPr>
                <w:rFonts w:eastAsia="等线"/>
                <w:color w:val="000000" w:themeColor="text1"/>
                <w:lang w:eastAsia="zh-CN"/>
              </w:rPr>
              <w:t xml:space="preserve">Most companies support or are fine with the proposal to align with the SA scope. The proposal is updated a bit as below so that RAN2 will need to identify and specify only the necessary modifications required. </w:t>
            </w:r>
          </w:p>
          <w:p w14:paraId="278FAC99" w14:textId="35FE4480" w:rsidR="006F6C39" w:rsidRDefault="006F6C39" w:rsidP="006F6C39">
            <w:pPr>
              <w:rPr>
                <w:b/>
                <w:bCs/>
                <w:color w:val="000000" w:themeColor="text1"/>
                <w:lang w:eastAsia="zh-CN"/>
              </w:rPr>
            </w:pPr>
            <w:r w:rsidRPr="00EC53BE">
              <w:rPr>
                <w:rFonts w:eastAsia="等线" w:hint="eastAsia"/>
                <w:b/>
                <w:bCs/>
                <w:color w:val="000000" w:themeColor="text1"/>
                <w:lang w:eastAsia="zh-CN"/>
              </w:rPr>
              <w:t>U</w:t>
            </w:r>
            <w:r w:rsidRPr="00EC53BE">
              <w:rPr>
                <w:rFonts w:eastAsia="等线"/>
                <w:b/>
                <w:bCs/>
                <w:color w:val="000000" w:themeColor="text1"/>
                <w:lang w:eastAsia="zh-CN"/>
              </w:rPr>
              <w:t xml:space="preserve">pdated </w:t>
            </w:r>
            <w:r>
              <w:rPr>
                <w:b/>
                <w:bCs/>
                <w:color w:val="000000" w:themeColor="text1"/>
                <w:lang w:eastAsia="zh-CN"/>
              </w:rPr>
              <w:t>moderator’s proposal 5:</w:t>
            </w:r>
          </w:p>
          <w:p w14:paraId="7696B2EF" w14:textId="79FF5980" w:rsidR="002904C4" w:rsidRPr="002904C4" w:rsidRDefault="002904C4" w:rsidP="006F6C39">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20807007" w14:textId="61D465B3" w:rsidR="006F6C39" w:rsidRPr="00061FC2" w:rsidRDefault="006F6C39" w:rsidP="001323F0">
            <w:pPr>
              <w:pStyle w:val="af5"/>
              <w:widowControl w:val="0"/>
              <w:numPr>
                <w:ilvl w:val="0"/>
                <w:numId w:val="5"/>
              </w:numPr>
              <w:tabs>
                <w:tab w:val="num" w:pos="720"/>
              </w:tabs>
              <w:spacing w:beforeLines="50" w:before="120" w:afterLines="50" w:after="120"/>
              <w:ind w:hanging="357"/>
              <w:jc w:val="both"/>
            </w:pPr>
            <w:r w:rsidRPr="00E05000">
              <w:t xml:space="preserve">Support of </w:t>
            </w:r>
            <w:r>
              <w:t xml:space="preserve">necessary modifications for </w:t>
            </w:r>
            <w:r w:rsidRPr="00E05000">
              <w:t xml:space="preserve">emergency call </w:t>
            </w:r>
            <w:r>
              <w:t xml:space="preserve">for </w:t>
            </w:r>
            <w:r w:rsidRPr="00F35D10">
              <w:t xml:space="preserve">voice </w:t>
            </w:r>
            <w:r>
              <w:t xml:space="preserve">over </w:t>
            </w:r>
            <w:r w:rsidRPr="00F35D10">
              <w:t>NB-IoT-NTN</w:t>
            </w:r>
            <w:r w:rsidRPr="00E05000">
              <w:t xml:space="preserve"> [RAN2]</w:t>
            </w:r>
          </w:p>
        </w:tc>
      </w:tr>
    </w:tbl>
    <w:p w14:paraId="489A5A26" w14:textId="77777777" w:rsidR="00540675" w:rsidRDefault="00540675">
      <w:pPr>
        <w:rPr>
          <w:i/>
          <w:iCs/>
          <w:color w:val="000000" w:themeColor="text1"/>
          <w:lang w:eastAsia="zh-CN"/>
        </w:rPr>
      </w:pPr>
    </w:p>
    <w:p w14:paraId="64813506" w14:textId="77777777" w:rsidR="00540675" w:rsidRDefault="006D28C8">
      <w:pPr>
        <w:pStyle w:val="2"/>
        <w:rPr>
          <w:color w:val="000000" w:themeColor="text1"/>
        </w:rPr>
      </w:pPr>
      <w:r>
        <w:t>UE transmit power higher than PC1</w:t>
      </w:r>
    </w:p>
    <w:p w14:paraId="4BDC237C" w14:textId="77777777" w:rsidR="00540675" w:rsidRDefault="006D28C8">
      <w:pPr>
        <w:rPr>
          <w:i/>
          <w:iCs/>
          <w:color w:val="000000" w:themeColor="text1"/>
          <w:lang w:eastAsia="zh-CN"/>
        </w:rPr>
      </w:pPr>
      <w:r>
        <w:rPr>
          <w:rFonts w:eastAsia="等线"/>
          <w:color w:val="000000" w:themeColor="text1"/>
          <w:lang w:eastAsia="zh-CN"/>
        </w:rPr>
        <w:t>There are 8 companies suggest the below objective,</w:t>
      </w:r>
    </w:p>
    <w:p w14:paraId="574A32FF" w14:textId="77777777" w:rsidR="00540675" w:rsidRDefault="006D28C8">
      <w:pPr>
        <w:pStyle w:val="af5"/>
        <w:widowControl w:val="0"/>
        <w:numPr>
          <w:ilvl w:val="0"/>
          <w:numId w:val="3"/>
        </w:numPr>
        <w:tabs>
          <w:tab w:val="left" w:pos="2520"/>
        </w:tabs>
        <w:spacing w:beforeLines="50" w:before="120" w:after="0"/>
        <w:jc w:val="both"/>
      </w:pPr>
      <w:r>
        <w:t>If feasible, specify power class higher than PC1 for handheld device [RAN4, RAN2]</w:t>
      </w:r>
    </w:p>
    <w:p w14:paraId="54935081" w14:textId="77777777" w:rsidR="00540675" w:rsidRDefault="006D28C8">
      <w:pPr>
        <w:pStyle w:val="af5"/>
        <w:widowControl w:val="0"/>
        <w:numPr>
          <w:ilvl w:val="0"/>
          <w:numId w:val="7"/>
        </w:numPr>
        <w:spacing w:before="0" w:after="0"/>
        <w:contextualSpacing w:val="0"/>
        <w:jc w:val="both"/>
      </w:pPr>
      <w:r>
        <w:t xml:space="preserve">vivo, CMCC, KT </w:t>
      </w:r>
      <w:proofErr w:type="spellStart"/>
      <w:proofErr w:type="gramStart"/>
      <w:r>
        <w:t>Corp.,Verizon</w:t>
      </w:r>
      <w:proofErr w:type="spellEnd"/>
      <w:proofErr w:type="gramEnd"/>
      <w:r>
        <w:t xml:space="preserve">, </w:t>
      </w:r>
      <w:proofErr w:type="spellStart"/>
      <w:r>
        <w:t>Spreadtrum</w:t>
      </w:r>
      <w:proofErr w:type="spellEnd"/>
      <w:r>
        <w:t xml:space="preserve">, UNISOC, ZTE Corporation, </w:t>
      </w:r>
      <w:proofErr w:type="spellStart"/>
      <w:r>
        <w:t>Sanechips</w:t>
      </w:r>
      <w:proofErr w:type="spellEnd"/>
    </w:p>
    <w:p w14:paraId="328445F9" w14:textId="77777777" w:rsidR="00540675" w:rsidRDefault="00540675">
      <w:pPr>
        <w:rPr>
          <w:b/>
          <w:bCs/>
          <w:color w:val="000000" w:themeColor="text1"/>
          <w:lang w:eastAsia="zh-CN"/>
        </w:rPr>
      </w:pPr>
    </w:p>
    <w:p w14:paraId="177D2485" w14:textId="77777777" w:rsidR="00540675" w:rsidRDefault="006D28C8">
      <w:pPr>
        <w:rPr>
          <w:b/>
          <w:bCs/>
          <w:color w:val="000000" w:themeColor="text1"/>
          <w:lang w:eastAsia="zh-CN"/>
        </w:rPr>
      </w:pPr>
      <w:r>
        <w:rPr>
          <w:b/>
          <w:bCs/>
          <w:color w:val="000000" w:themeColor="text1"/>
          <w:lang w:eastAsia="zh-CN"/>
        </w:rPr>
        <w:t>Moderator’s proposal 6:</w:t>
      </w:r>
    </w:p>
    <w:p w14:paraId="36EECB99"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020578CA" w14:textId="77777777" w:rsidR="00540675" w:rsidRDefault="006D28C8">
      <w:pPr>
        <w:pStyle w:val="af5"/>
        <w:widowControl w:val="0"/>
        <w:numPr>
          <w:ilvl w:val="0"/>
          <w:numId w:val="5"/>
        </w:numPr>
        <w:spacing w:before="0" w:after="0"/>
        <w:jc w:val="both"/>
      </w:pPr>
      <w:r>
        <w:t xml:space="preserve">If feasible, specify UE transmit power higher than PC1 for NB-IoT-NTN handheld device [RAN4, RAN2] </w:t>
      </w:r>
    </w:p>
    <w:p w14:paraId="26F78672" w14:textId="77777777" w:rsidR="00540675" w:rsidRDefault="00540675">
      <w:pPr>
        <w:rPr>
          <w:i/>
          <w:iCs/>
          <w:color w:val="000000" w:themeColor="text1"/>
          <w:lang w:eastAsia="zh-CN"/>
        </w:rPr>
      </w:pPr>
    </w:p>
    <w:p w14:paraId="00ED8B94"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6.</w:t>
      </w:r>
    </w:p>
    <w:tbl>
      <w:tblPr>
        <w:tblStyle w:val="af1"/>
        <w:tblW w:w="0" w:type="auto"/>
        <w:tblLook w:val="04A0" w:firstRow="1" w:lastRow="0" w:firstColumn="1" w:lastColumn="0" w:noHBand="0" w:noVBand="1"/>
      </w:tblPr>
      <w:tblGrid>
        <w:gridCol w:w="1661"/>
        <w:gridCol w:w="2426"/>
        <w:gridCol w:w="5544"/>
      </w:tblGrid>
      <w:tr w:rsidR="00540675" w14:paraId="372DB731" w14:textId="77777777">
        <w:tc>
          <w:tcPr>
            <w:tcW w:w="1661" w:type="dxa"/>
          </w:tcPr>
          <w:p w14:paraId="34104DCF"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26" w:type="dxa"/>
          </w:tcPr>
          <w:p w14:paraId="7085DC02"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44" w:type="dxa"/>
          </w:tcPr>
          <w:p w14:paraId="5A562DF3"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0C304A7A" w14:textId="77777777">
        <w:tc>
          <w:tcPr>
            <w:tcW w:w="1661" w:type="dxa"/>
          </w:tcPr>
          <w:p w14:paraId="6FD9AC90"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26" w:type="dxa"/>
          </w:tcPr>
          <w:p w14:paraId="0CBE0162" w14:textId="77777777" w:rsidR="00540675" w:rsidRDefault="006D28C8">
            <w:pPr>
              <w:rPr>
                <w:rFonts w:eastAsia="等线"/>
                <w:color w:val="000000" w:themeColor="text1"/>
                <w:lang w:eastAsia="zh-CN"/>
              </w:rPr>
            </w:pPr>
            <w:r>
              <w:rPr>
                <w:rFonts w:eastAsia="等线"/>
                <w:color w:val="000000" w:themeColor="text1"/>
                <w:lang w:eastAsia="zh-CN"/>
              </w:rPr>
              <w:t>Ok to support UE transmit power higher than PC1</w:t>
            </w:r>
          </w:p>
        </w:tc>
        <w:tc>
          <w:tcPr>
            <w:tcW w:w="5544" w:type="dxa"/>
          </w:tcPr>
          <w:p w14:paraId="7047C3D2"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support to specify UE transmit power higher than PC1 for NB-IOT-NTN handheld device but we are open to discuss whether we include it in this RAN2 lead WI or as part of RAN4 package.</w:t>
            </w:r>
          </w:p>
        </w:tc>
      </w:tr>
      <w:tr w:rsidR="00540675" w14:paraId="096F4B19" w14:textId="77777777">
        <w:tc>
          <w:tcPr>
            <w:tcW w:w="1661" w:type="dxa"/>
          </w:tcPr>
          <w:p w14:paraId="33A5CF1C" w14:textId="77777777" w:rsidR="00540675" w:rsidRDefault="006D28C8">
            <w:pPr>
              <w:rPr>
                <w:color w:val="000000" w:themeColor="text1"/>
                <w:lang w:eastAsia="zh-CN"/>
              </w:rPr>
            </w:pPr>
            <w:r>
              <w:rPr>
                <w:color w:val="000000" w:themeColor="text1"/>
                <w:lang w:eastAsia="zh-CN"/>
              </w:rPr>
              <w:t>MediaTek</w:t>
            </w:r>
          </w:p>
        </w:tc>
        <w:tc>
          <w:tcPr>
            <w:tcW w:w="2426" w:type="dxa"/>
          </w:tcPr>
          <w:p w14:paraId="7B074620" w14:textId="77777777" w:rsidR="00540675" w:rsidRDefault="006D28C8">
            <w:pPr>
              <w:rPr>
                <w:color w:val="000000" w:themeColor="text1"/>
                <w:lang w:eastAsia="zh-CN"/>
              </w:rPr>
            </w:pPr>
            <w:r>
              <w:rPr>
                <w:color w:val="000000" w:themeColor="text1"/>
                <w:lang w:eastAsia="zh-CN"/>
              </w:rPr>
              <w:t>Ok</w:t>
            </w:r>
          </w:p>
        </w:tc>
        <w:tc>
          <w:tcPr>
            <w:tcW w:w="5544" w:type="dxa"/>
          </w:tcPr>
          <w:p w14:paraId="611A3B79" w14:textId="77777777" w:rsidR="00540675" w:rsidRDefault="006D28C8">
            <w:pPr>
              <w:rPr>
                <w:color w:val="000000" w:themeColor="text1"/>
                <w:lang w:eastAsia="zh-CN"/>
              </w:rPr>
            </w:pPr>
            <w:r>
              <w:rPr>
                <w:color w:val="000000" w:themeColor="text1"/>
                <w:lang w:eastAsia="zh-CN"/>
              </w:rPr>
              <w:t xml:space="preserve">We think R4 study is needed on the feasibility. It is not so clear to us higher than PC1 is feasible for smartphone (Need large number of TX) </w:t>
            </w:r>
          </w:p>
          <w:p w14:paraId="466888EB" w14:textId="77777777" w:rsidR="00540675" w:rsidRDefault="006D28C8">
            <w:pPr>
              <w:rPr>
                <w:color w:val="000000" w:themeColor="text1"/>
                <w:lang w:eastAsia="zh-CN"/>
              </w:rPr>
            </w:pPr>
            <w:r>
              <w:rPr>
                <w:color w:val="000000" w:themeColor="text1"/>
                <w:lang w:eastAsia="zh-CN"/>
              </w:rPr>
              <w:t>We suggest below rewording.</w:t>
            </w:r>
          </w:p>
          <w:p w14:paraId="335971CB" w14:textId="77777777" w:rsidR="00540675" w:rsidRDefault="006D28C8">
            <w:pPr>
              <w:rPr>
                <w:color w:val="000000" w:themeColor="text1"/>
                <w:lang w:eastAsia="zh-CN"/>
              </w:rPr>
            </w:pPr>
            <w:r>
              <w:rPr>
                <w:color w:val="000000" w:themeColor="text1"/>
                <w:lang w:eastAsia="zh-CN"/>
              </w:rPr>
              <w:t xml:space="preserve">Study and </w:t>
            </w:r>
            <w:r>
              <w:t xml:space="preserve">specify (if feasible) UE transmit power higher than PC1 for NB-IoT-NTN handheld device [RAN4, RAN2]  </w:t>
            </w:r>
          </w:p>
        </w:tc>
      </w:tr>
      <w:tr w:rsidR="00540675" w14:paraId="355CF443" w14:textId="77777777">
        <w:tc>
          <w:tcPr>
            <w:tcW w:w="1661" w:type="dxa"/>
          </w:tcPr>
          <w:p w14:paraId="0DA0A31A" w14:textId="77777777" w:rsidR="00540675" w:rsidRDefault="006D28C8">
            <w:pPr>
              <w:rPr>
                <w:color w:val="000000" w:themeColor="text1"/>
                <w:lang w:eastAsia="zh-CN"/>
              </w:rPr>
            </w:pPr>
            <w:r>
              <w:rPr>
                <w:color w:val="000000" w:themeColor="text1"/>
                <w:lang w:eastAsia="zh-CN"/>
              </w:rPr>
              <w:t>Ericsson</w:t>
            </w:r>
          </w:p>
        </w:tc>
        <w:tc>
          <w:tcPr>
            <w:tcW w:w="2426" w:type="dxa"/>
          </w:tcPr>
          <w:p w14:paraId="669DC594" w14:textId="77777777" w:rsidR="00540675" w:rsidRDefault="006D28C8">
            <w:pPr>
              <w:rPr>
                <w:color w:val="000000" w:themeColor="text1"/>
                <w:lang w:eastAsia="zh-CN"/>
              </w:rPr>
            </w:pPr>
            <w:r>
              <w:rPr>
                <w:color w:val="000000" w:themeColor="text1"/>
                <w:lang w:eastAsia="zh-CN"/>
              </w:rPr>
              <w:t>N</w:t>
            </w:r>
          </w:p>
        </w:tc>
        <w:tc>
          <w:tcPr>
            <w:tcW w:w="5544" w:type="dxa"/>
          </w:tcPr>
          <w:p w14:paraId="4DB1B441" w14:textId="77777777" w:rsidR="00540675" w:rsidRDefault="006D28C8">
            <w:pPr>
              <w:rPr>
                <w:color w:val="000000" w:themeColor="text1"/>
                <w:lang w:eastAsia="zh-CN"/>
              </w:rPr>
            </w:pPr>
            <w:r>
              <w:rPr>
                <w:color w:val="000000" w:themeColor="text1"/>
                <w:lang w:eastAsia="zh-CN"/>
              </w:rPr>
              <w:t xml:space="preserve">This is a RAN4 topic which should be discussed by RAN4 experts within the RAN4 package. </w:t>
            </w:r>
          </w:p>
        </w:tc>
      </w:tr>
      <w:tr w:rsidR="00540675" w14:paraId="269880FB" w14:textId="77777777">
        <w:tc>
          <w:tcPr>
            <w:tcW w:w="1661" w:type="dxa"/>
          </w:tcPr>
          <w:p w14:paraId="4A136F3A"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CATT </w:t>
            </w:r>
          </w:p>
        </w:tc>
        <w:tc>
          <w:tcPr>
            <w:tcW w:w="2426" w:type="dxa"/>
          </w:tcPr>
          <w:p w14:paraId="669EE972" w14:textId="77777777" w:rsidR="00540675" w:rsidRDefault="006D28C8">
            <w:pPr>
              <w:rPr>
                <w:rFonts w:eastAsia="等线"/>
                <w:color w:val="000000" w:themeColor="text1"/>
                <w:lang w:eastAsia="zh-CN"/>
              </w:rPr>
            </w:pPr>
            <w:r>
              <w:rPr>
                <w:rFonts w:eastAsia="等线" w:hint="eastAsia"/>
                <w:color w:val="000000" w:themeColor="text1"/>
                <w:lang w:eastAsia="zh-CN"/>
              </w:rPr>
              <w:t>Comments</w:t>
            </w:r>
          </w:p>
        </w:tc>
        <w:tc>
          <w:tcPr>
            <w:tcW w:w="5544" w:type="dxa"/>
          </w:tcPr>
          <w:p w14:paraId="796EB166"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We think for this RAN4 led </w:t>
            </w:r>
            <w:proofErr w:type="gramStart"/>
            <w:r>
              <w:rPr>
                <w:rFonts w:eastAsia="等线" w:hint="eastAsia"/>
                <w:color w:val="000000" w:themeColor="text1"/>
                <w:lang w:eastAsia="zh-CN"/>
              </w:rPr>
              <w:t>objective,</w:t>
            </w:r>
            <w:proofErr w:type="gramEnd"/>
            <w:r>
              <w:rPr>
                <w:rFonts w:eastAsia="等线" w:hint="eastAsia"/>
                <w:color w:val="000000" w:themeColor="text1"/>
                <w:lang w:eastAsia="zh-CN"/>
              </w:rPr>
              <w:t xml:space="preserve"> a study phase may be needed to determine the feasibility for an NB-IoT UE to </w:t>
            </w:r>
            <w:r>
              <w:rPr>
                <w:rFonts w:eastAsia="等线"/>
                <w:color w:val="000000" w:themeColor="text1"/>
                <w:lang w:eastAsia="zh-CN"/>
              </w:rPr>
              <w:t>support</w:t>
            </w:r>
            <w:r>
              <w:rPr>
                <w:rFonts w:eastAsia="等线" w:hint="eastAsia"/>
                <w:color w:val="000000" w:themeColor="text1"/>
                <w:lang w:eastAsia="zh-CN"/>
              </w:rPr>
              <w:t xml:space="preserve"> PC1. </w:t>
            </w:r>
          </w:p>
        </w:tc>
      </w:tr>
      <w:tr w:rsidR="00540675" w14:paraId="4978EBFD" w14:textId="77777777">
        <w:tc>
          <w:tcPr>
            <w:tcW w:w="1661" w:type="dxa"/>
          </w:tcPr>
          <w:p w14:paraId="4398D874" w14:textId="77777777" w:rsidR="00540675" w:rsidRDefault="006D28C8">
            <w:pPr>
              <w:rPr>
                <w:color w:val="000000" w:themeColor="text1"/>
                <w:lang w:eastAsia="zh-CN"/>
              </w:rPr>
            </w:pPr>
            <w:proofErr w:type="spellStart"/>
            <w:r>
              <w:rPr>
                <w:color w:val="000000" w:themeColor="text1"/>
                <w:lang w:eastAsia="zh-CN"/>
              </w:rPr>
              <w:lastRenderedPageBreak/>
              <w:t>Spreadtrum</w:t>
            </w:r>
            <w:proofErr w:type="spellEnd"/>
          </w:p>
        </w:tc>
        <w:tc>
          <w:tcPr>
            <w:tcW w:w="2426" w:type="dxa"/>
          </w:tcPr>
          <w:p w14:paraId="59B4A79E"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44" w:type="dxa"/>
          </w:tcPr>
          <w:p w14:paraId="028F2B33" w14:textId="77777777" w:rsidR="00540675" w:rsidRDefault="00540675">
            <w:pPr>
              <w:rPr>
                <w:color w:val="000000" w:themeColor="text1"/>
                <w:lang w:eastAsia="zh-CN"/>
              </w:rPr>
            </w:pPr>
          </w:p>
        </w:tc>
      </w:tr>
      <w:tr w:rsidR="00540675" w14:paraId="302CAEB5" w14:textId="77777777">
        <w:tc>
          <w:tcPr>
            <w:tcW w:w="1661" w:type="dxa"/>
          </w:tcPr>
          <w:p w14:paraId="3F02260C" w14:textId="77777777" w:rsidR="00540675" w:rsidRDefault="006D28C8">
            <w:pPr>
              <w:rPr>
                <w:color w:val="000000" w:themeColor="text1"/>
                <w:lang w:eastAsia="zh-CN"/>
              </w:rPr>
            </w:pPr>
            <w:r>
              <w:rPr>
                <w:color w:val="000000" w:themeColor="text1"/>
                <w:lang w:eastAsia="zh-CN"/>
              </w:rPr>
              <w:t>Skylo</w:t>
            </w:r>
          </w:p>
        </w:tc>
        <w:tc>
          <w:tcPr>
            <w:tcW w:w="2426" w:type="dxa"/>
          </w:tcPr>
          <w:p w14:paraId="507A82BC"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44" w:type="dxa"/>
          </w:tcPr>
          <w:p w14:paraId="06F6411D" w14:textId="77777777" w:rsidR="00540675" w:rsidRDefault="00540675">
            <w:pPr>
              <w:rPr>
                <w:color w:val="000000" w:themeColor="text1"/>
                <w:lang w:eastAsia="zh-CN"/>
              </w:rPr>
            </w:pPr>
          </w:p>
        </w:tc>
      </w:tr>
      <w:tr w:rsidR="00540675" w14:paraId="4E6A6F31" w14:textId="77777777">
        <w:tc>
          <w:tcPr>
            <w:tcW w:w="1661" w:type="dxa"/>
          </w:tcPr>
          <w:p w14:paraId="3D371FEF"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w:t>
            </w:r>
            <w:proofErr w:type="spellStart"/>
            <w:r>
              <w:rPr>
                <w:rFonts w:eastAsia="等线"/>
                <w:color w:val="000000" w:themeColor="text1"/>
                <w:lang w:eastAsia="zh-CN"/>
              </w:rPr>
              <w:t>HiSilicon</w:t>
            </w:r>
            <w:proofErr w:type="spellEnd"/>
          </w:p>
        </w:tc>
        <w:tc>
          <w:tcPr>
            <w:tcW w:w="2426" w:type="dxa"/>
          </w:tcPr>
          <w:p w14:paraId="06D0E6EC"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BD</w:t>
            </w:r>
          </w:p>
        </w:tc>
        <w:tc>
          <w:tcPr>
            <w:tcW w:w="5544" w:type="dxa"/>
          </w:tcPr>
          <w:p w14:paraId="1737B012" w14:textId="77777777" w:rsidR="00540675" w:rsidRDefault="006D28C8">
            <w:pPr>
              <w:rPr>
                <w:rFonts w:eastAsia="等线"/>
                <w:color w:val="000000" w:themeColor="text1"/>
                <w:lang w:eastAsia="zh-CN"/>
              </w:rPr>
            </w:pPr>
            <w:r>
              <w:rPr>
                <w:rFonts w:eastAsia="等线"/>
                <w:color w:val="000000" w:themeColor="text1"/>
                <w:lang w:eastAsia="zh-CN"/>
              </w:rPr>
              <w:t>Need to study feasibility and performance gain for Tx power higher than PC1, before any specification work.</w:t>
            </w:r>
          </w:p>
        </w:tc>
      </w:tr>
      <w:tr w:rsidR="00540675" w14:paraId="435ACFF2" w14:textId="77777777">
        <w:tc>
          <w:tcPr>
            <w:tcW w:w="1661" w:type="dxa"/>
          </w:tcPr>
          <w:p w14:paraId="64387DAB"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426" w:type="dxa"/>
          </w:tcPr>
          <w:p w14:paraId="663A0546" w14:textId="77777777" w:rsidR="00540675" w:rsidRDefault="006D28C8">
            <w:pPr>
              <w:rPr>
                <w:rFonts w:eastAsia="等线"/>
                <w:color w:val="000000" w:themeColor="text1"/>
                <w:lang w:eastAsia="zh-CN"/>
              </w:rPr>
            </w:pPr>
            <w:r>
              <w:rPr>
                <w:rFonts w:eastAsia="等线" w:hint="eastAsia"/>
                <w:color w:val="000000" w:themeColor="text1"/>
                <w:lang w:eastAsia="zh-CN"/>
              </w:rPr>
              <w:t>N</w:t>
            </w:r>
          </w:p>
        </w:tc>
        <w:tc>
          <w:tcPr>
            <w:tcW w:w="5544" w:type="dxa"/>
          </w:tcPr>
          <w:p w14:paraId="5AE94DC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Ericsson to be discussed in RAN4 package.</w:t>
            </w:r>
          </w:p>
        </w:tc>
      </w:tr>
      <w:tr w:rsidR="00540675" w14:paraId="54CFD902" w14:textId="77777777">
        <w:tc>
          <w:tcPr>
            <w:tcW w:w="1661" w:type="dxa"/>
          </w:tcPr>
          <w:p w14:paraId="0DE85746"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26" w:type="dxa"/>
          </w:tcPr>
          <w:p w14:paraId="2568E289" w14:textId="77777777" w:rsidR="00540675" w:rsidRDefault="006D28C8">
            <w:pPr>
              <w:rPr>
                <w:rFonts w:eastAsia="等线"/>
                <w:color w:val="000000" w:themeColor="text1"/>
                <w:lang w:eastAsia="zh-CN"/>
              </w:rPr>
            </w:pPr>
            <w:r>
              <w:rPr>
                <w:rFonts w:eastAsia="等线" w:hint="eastAsia"/>
                <w:color w:val="000000" w:themeColor="text1"/>
                <w:lang w:eastAsia="zh-CN"/>
              </w:rPr>
              <w:t>Comment</w:t>
            </w:r>
          </w:p>
        </w:tc>
        <w:tc>
          <w:tcPr>
            <w:tcW w:w="5544" w:type="dxa"/>
          </w:tcPr>
          <w:p w14:paraId="43C76DE6" w14:textId="77777777" w:rsidR="00540675" w:rsidRDefault="006D28C8">
            <w:pPr>
              <w:rPr>
                <w:rFonts w:eastAsia="等线"/>
                <w:color w:val="000000" w:themeColor="text1"/>
                <w:lang w:eastAsia="zh-CN"/>
              </w:rPr>
            </w:pPr>
            <w:r>
              <w:rPr>
                <w:rFonts w:eastAsia="等线"/>
                <w:color w:val="000000" w:themeColor="text1"/>
                <w:lang w:eastAsia="zh-CN"/>
              </w:rPr>
              <w:t xml:space="preserve">There is already discussion on this in RAN4 package, perhaps it is better to discuss this there. </w:t>
            </w:r>
          </w:p>
        </w:tc>
      </w:tr>
      <w:tr w:rsidR="00540675" w14:paraId="6AF37E36" w14:textId="77777777">
        <w:tc>
          <w:tcPr>
            <w:tcW w:w="1661" w:type="dxa"/>
          </w:tcPr>
          <w:p w14:paraId="44C5145E" w14:textId="77777777" w:rsidR="00540675" w:rsidRDefault="006D28C8">
            <w:pPr>
              <w:rPr>
                <w:rFonts w:eastAsia="等线"/>
                <w:color w:val="000000" w:themeColor="text1"/>
                <w:lang w:eastAsia="zh-CN"/>
              </w:rPr>
            </w:pPr>
            <w:r>
              <w:rPr>
                <w:rFonts w:eastAsia="等线" w:hint="eastAsia"/>
                <w:color w:val="000000" w:themeColor="text1"/>
                <w:lang w:eastAsia="zh-CN"/>
              </w:rPr>
              <w:t>O</w:t>
            </w:r>
            <w:r>
              <w:rPr>
                <w:rFonts w:eastAsia="等线"/>
                <w:color w:val="000000" w:themeColor="text1"/>
                <w:lang w:eastAsia="zh-CN"/>
              </w:rPr>
              <w:t>PPO</w:t>
            </w:r>
          </w:p>
        </w:tc>
        <w:tc>
          <w:tcPr>
            <w:tcW w:w="2426" w:type="dxa"/>
          </w:tcPr>
          <w:p w14:paraId="57AB308A" w14:textId="77777777" w:rsidR="00540675" w:rsidRDefault="006D28C8">
            <w:pPr>
              <w:rPr>
                <w:rFonts w:eastAsia="等线"/>
                <w:color w:val="000000" w:themeColor="text1"/>
                <w:lang w:eastAsia="zh-CN"/>
              </w:rPr>
            </w:pPr>
            <w:r>
              <w:rPr>
                <w:rFonts w:eastAsia="等线" w:hint="eastAsia"/>
                <w:color w:val="000000" w:themeColor="text1"/>
                <w:lang w:eastAsia="zh-CN"/>
              </w:rPr>
              <w:t>N</w:t>
            </w:r>
          </w:p>
        </w:tc>
        <w:tc>
          <w:tcPr>
            <w:tcW w:w="5544" w:type="dxa"/>
          </w:tcPr>
          <w:p w14:paraId="5D720888"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here are similar discussions in R4 lead package, it </w:t>
            </w:r>
            <w:r>
              <w:rPr>
                <w:rFonts w:eastAsia="等线" w:hint="eastAsia"/>
                <w:color w:val="000000" w:themeColor="text1"/>
                <w:lang w:eastAsia="zh-CN"/>
              </w:rPr>
              <w:t>sh</w:t>
            </w:r>
            <w:r>
              <w:rPr>
                <w:rFonts w:eastAsia="等线"/>
                <w:color w:val="000000" w:themeColor="text1"/>
                <w:lang w:eastAsia="zh-CN"/>
              </w:rPr>
              <w:t xml:space="preserve">ould be determined in R4. </w:t>
            </w:r>
          </w:p>
          <w:p w14:paraId="7ABE208B" w14:textId="77777777" w:rsidR="00540675" w:rsidRDefault="006D28C8">
            <w:pPr>
              <w:rPr>
                <w:rFonts w:eastAsia="等线"/>
                <w:color w:val="000000" w:themeColor="text1"/>
                <w:lang w:eastAsia="zh-CN"/>
              </w:rPr>
            </w:pPr>
            <w:r>
              <w:rPr>
                <w:rFonts w:eastAsia="等线"/>
                <w:color w:val="000000" w:themeColor="text1"/>
                <w:lang w:eastAsia="zh-CN"/>
              </w:rPr>
              <w:t>The target max Tx power here is unclear which need to be clarified. The feasibility and coexistence need to be studied in R4 to determine the ACLR/ACS, etc. These will impact R4 whole R20 package. Therefore, R4 is a better place to discuss this issue.</w:t>
            </w:r>
          </w:p>
        </w:tc>
      </w:tr>
      <w:tr w:rsidR="00540675" w14:paraId="5B947BFE" w14:textId="77777777">
        <w:tc>
          <w:tcPr>
            <w:tcW w:w="1661" w:type="dxa"/>
          </w:tcPr>
          <w:p w14:paraId="1A3DD86D" w14:textId="77777777" w:rsidR="00540675" w:rsidRDefault="006D28C8">
            <w:pPr>
              <w:rPr>
                <w:rFonts w:eastAsia="等线"/>
                <w:color w:val="000000" w:themeColor="text1"/>
                <w:lang w:eastAsia="zh-CN"/>
              </w:rPr>
            </w:pPr>
            <w:r>
              <w:rPr>
                <w:rFonts w:eastAsia="等线"/>
                <w:color w:val="000000" w:themeColor="text1"/>
                <w:lang w:eastAsia="zh-CN"/>
              </w:rPr>
              <w:t>T-Mobile USA</w:t>
            </w:r>
          </w:p>
        </w:tc>
        <w:tc>
          <w:tcPr>
            <w:tcW w:w="2426" w:type="dxa"/>
          </w:tcPr>
          <w:p w14:paraId="51A49C59" w14:textId="77777777" w:rsidR="00540675" w:rsidRDefault="006D28C8">
            <w:pPr>
              <w:rPr>
                <w:rFonts w:eastAsia="等线"/>
                <w:color w:val="000000" w:themeColor="text1"/>
                <w:lang w:eastAsia="zh-CN"/>
              </w:rPr>
            </w:pPr>
            <w:r>
              <w:rPr>
                <w:rFonts w:eastAsia="等线"/>
                <w:color w:val="000000" w:themeColor="text1"/>
                <w:lang w:eastAsia="zh-CN"/>
              </w:rPr>
              <w:t>Yes, but no reason to limit this to NTN</w:t>
            </w:r>
          </w:p>
        </w:tc>
        <w:tc>
          <w:tcPr>
            <w:tcW w:w="5544" w:type="dxa"/>
          </w:tcPr>
          <w:p w14:paraId="330ED880" w14:textId="77777777" w:rsidR="00540675" w:rsidRDefault="006D28C8">
            <w:pPr>
              <w:rPr>
                <w:rFonts w:eastAsia="等线"/>
                <w:color w:val="000000" w:themeColor="text1"/>
                <w:lang w:eastAsia="zh-CN"/>
              </w:rPr>
            </w:pPr>
            <w:r>
              <w:rPr>
                <w:rFonts w:eastAsia="等线"/>
                <w:color w:val="000000" w:themeColor="text1"/>
                <w:lang w:eastAsia="zh-CN"/>
              </w:rPr>
              <w:t>We see no need to restrict this to only NTN networks. Also agree it should be in RAN4 package.</w:t>
            </w:r>
          </w:p>
        </w:tc>
      </w:tr>
      <w:tr w:rsidR="00540675" w14:paraId="02234B54" w14:textId="77777777">
        <w:tc>
          <w:tcPr>
            <w:tcW w:w="1661" w:type="dxa"/>
          </w:tcPr>
          <w:p w14:paraId="6A65A2C7"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26" w:type="dxa"/>
          </w:tcPr>
          <w:p w14:paraId="58228E86"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44" w:type="dxa"/>
          </w:tcPr>
          <w:p w14:paraId="40C2898A" w14:textId="77777777" w:rsidR="00540675" w:rsidRDefault="00540675">
            <w:pPr>
              <w:rPr>
                <w:rFonts w:eastAsia="等线"/>
                <w:color w:val="000000" w:themeColor="text1"/>
                <w:lang w:eastAsia="zh-CN"/>
              </w:rPr>
            </w:pPr>
          </w:p>
        </w:tc>
      </w:tr>
      <w:tr w:rsidR="00540675" w14:paraId="785E4B29" w14:textId="77777777">
        <w:tc>
          <w:tcPr>
            <w:tcW w:w="1661" w:type="dxa"/>
          </w:tcPr>
          <w:p w14:paraId="1F0D80FA"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w:t>
            </w:r>
          </w:p>
        </w:tc>
        <w:tc>
          <w:tcPr>
            <w:tcW w:w="2426" w:type="dxa"/>
          </w:tcPr>
          <w:p w14:paraId="6419B7C9"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Comment</w:t>
            </w:r>
          </w:p>
        </w:tc>
        <w:tc>
          <w:tcPr>
            <w:tcW w:w="5544" w:type="dxa"/>
          </w:tcPr>
          <w:p w14:paraId="49AC7701"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It is better to discuss this in RAN4 package.</w:t>
            </w:r>
          </w:p>
        </w:tc>
      </w:tr>
      <w:tr w:rsidR="006F3CA0" w14:paraId="27F4FFDE" w14:textId="77777777">
        <w:tc>
          <w:tcPr>
            <w:tcW w:w="1661" w:type="dxa"/>
          </w:tcPr>
          <w:p w14:paraId="2DA28AC5" w14:textId="7D1991F7" w:rsidR="006F3CA0" w:rsidRDefault="006F3CA0">
            <w:pPr>
              <w:rPr>
                <w:rFonts w:eastAsia="等线"/>
                <w:color w:val="000000" w:themeColor="text1"/>
                <w:lang w:val="en-US" w:eastAsia="zh-CN"/>
              </w:rPr>
            </w:pPr>
            <w:proofErr w:type="spellStart"/>
            <w:r>
              <w:rPr>
                <w:rFonts w:eastAsia="等线"/>
                <w:color w:val="000000" w:themeColor="text1"/>
                <w:lang w:val="en-US" w:eastAsia="zh-CN"/>
              </w:rPr>
              <w:t>Novamint</w:t>
            </w:r>
            <w:proofErr w:type="spellEnd"/>
            <w:r>
              <w:rPr>
                <w:rFonts w:eastAsia="等线"/>
                <w:color w:val="000000" w:themeColor="text1"/>
                <w:lang w:val="en-US" w:eastAsia="zh-CN"/>
              </w:rPr>
              <w:t xml:space="preserve"> </w:t>
            </w:r>
          </w:p>
        </w:tc>
        <w:tc>
          <w:tcPr>
            <w:tcW w:w="2426" w:type="dxa"/>
          </w:tcPr>
          <w:p w14:paraId="4FB27378" w14:textId="0EF44212" w:rsidR="006F3CA0" w:rsidRDefault="006F3CA0">
            <w:pPr>
              <w:rPr>
                <w:rFonts w:eastAsia="等线"/>
                <w:color w:val="000000" w:themeColor="text1"/>
                <w:lang w:val="en-US" w:eastAsia="zh-CN"/>
              </w:rPr>
            </w:pPr>
            <w:r>
              <w:rPr>
                <w:rFonts w:eastAsia="等线"/>
                <w:color w:val="000000" w:themeColor="text1"/>
                <w:lang w:val="en-US" w:eastAsia="zh-CN"/>
              </w:rPr>
              <w:t>Yes</w:t>
            </w:r>
          </w:p>
        </w:tc>
        <w:tc>
          <w:tcPr>
            <w:tcW w:w="5544" w:type="dxa"/>
          </w:tcPr>
          <w:p w14:paraId="0C049C83" w14:textId="77777777" w:rsidR="006F3CA0" w:rsidRDefault="006F3CA0">
            <w:pPr>
              <w:rPr>
                <w:rFonts w:eastAsia="等线"/>
                <w:color w:val="000000" w:themeColor="text1"/>
                <w:lang w:val="en-US" w:eastAsia="zh-CN"/>
              </w:rPr>
            </w:pPr>
          </w:p>
        </w:tc>
      </w:tr>
      <w:tr w:rsidR="006F6C39" w14:paraId="55447B26" w14:textId="77777777" w:rsidTr="00FC0903">
        <w:tc>
          <w:tcPr>
            <w:tcW w:w="9631" w:type="dxa"/>
            <w:gridSpan w:val="3"/>
          </w:tcPr>
          <w:p w14:paraId="1FD3121B" w14:textId="77777777" w:rsidR="00CC1681" w:rsidRDefault="006F6C39" w:rsidP="006F6C39">
            <w:pPr>
              <w:rPr>
                <w:rFonts w:eastAsia="等线"/>
                <w:color w:val="000000" w:themeColor="text1"/>
                <w:lang w:val="en-US" w:eastAsia="zh-CN"/>
              </w:rPr>
            </w:pPr>
            <w:r>
              <w:rPr>
                <w:rFonts w:eastAsia="等线" w:hint="eastAsia"/>
                <w:color w:val="000000" w:themeColor="text1"/>
                <w:lang w:val="en-US" w:eastAsia="zh-CN"/>
              </w:rPr>
              <w:t>M</w:t>
            </w:r>
            <w:r>
              <w:rPr>
                <w:rFonts w:eastAsia="等线"/>
                <w:color w:val="000000" w:themeColor="text1"/>
                <w:lang w:val="en-US" w:eastAsia="zh-CN"/>
              </w:rPr>
              <w:t xml:space="preserve">oderator: </w:t>
            </w:r>
          </w:p>
          <w:p w14:paraId="7DDED106" w14:textId="15BD7235" w:rsidR="006F6C39" w:rsidRDefault="006F6C39" w:rsidP="006F6C39">
            <w:pPr>
              <w:rPr>
                <w:rFonts w:eastAsia="等线"/>
                <w:color w:val="000000" w:themeColor="text1"/>
                <w:lang w:val="en-US" w:eastAsia="zh-CN"/>
              </w:rPr>
            </w:pPr>
            <w:r>
              <w:rPr>
                <w:rFonts w:eastAsia="等线"/>
                <w:color w:val="000000" w:themeColor="text1"/>
                <w:lang w:val="en-US" w:eastAsia="zh-CN"/>
              </w:rPr>
              <w:t xml:space="preserve">It seems most companies are fine to further work on this area, while there is a bit different view whether this objective is included in this WI or some of the Rel-20 RAN4-led item. Moderator propose to have online decision on this. </w:t>
            </w:r>
          </w:p>
          <w:p w14:paraId="41E46FD9" w14:textId="5559B687" w:rsidR="006F6C39" w:rsidRDefault="006F6C39" w:rsidP="006F6C39">
            <w:pPr>
              <w:rPr>
                <w:rFonts w:eastAsia="等线"/>
                <w:color w:val="000000" w:themeColor="text1"/>
                <w:lang w:val="en-US" w:eastAsia="zh-CN"/>
              </w:rPr>
            </w:pPr>
            <w:r>
              <w:rPr>
                <w:rFonts w:eastAsia="等线"/>
                <w:color w:val="000000" w:themeColor="text1"/>
                <w:lang w:val="en-US" w:eastAsia="zh-CN"/>
              </w:rPr>
              <w:t xml:space="preserve">The proposal is updated below to include the study phase, </w:t>
            </w:r>
          </w:p>
          <w:p w14:paraId="73A3C107" w14:textId="77777777" w:rsidR="006F6C39" w:rsidRDefault="006F6C39" w:rsidP="006F6C39">
            <w:pPr>
              <w:rPr>
                <w:b/>
                <w:bCs/>
                <w:color w:val="000000" w:themeColor="text1"/>
                <w:lang w:eastAsia="zh-CN"/>
              </w:rPr>
            </w:pPr>
            <w:r>
              <w:rPr>
                <w:b/>
                <w:bCs/>
                <w:color w:val="000000" w:themeColor="text1"/>
                <w:lang w:eastAsia="zh-CN"/>
              </w:rPr>
              <w:t>Updated moderator’s proposal 6:</w:t>
            </w:r>
          </w:p>
          <w:p w14:paraId="6C312AA4" w14:textId="77777777" w:rsidR="006F6C39" w:rsidRPr="0071579E" w:rsidRDefault="006F6C39" w:rsidP="006F6C39">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0B8054DE" w14:textId="047060F1" w:rsidR="006F6C39" w:rsidRPr="002904C4" w:rsidRDefault="006F6C39" w:rsidP="006F6C39">
            <w:pPr>
              <w:pStyle w:val="af5"/>
              <w:widowControl w:val="0"/>
              <w:numPr>
                <w:ilvl w:val="0"/>
                <w:numId w:val="5"/>
              </w:numPr>
              <w:tabs>
                <w:tab w:val="num" w:pos="720"/>
              </w:tabs>
              <w:spacing w:beforeLines="50" w:before="120" w:afterLines="50" w:after="120"/>
              <w:ind w:hanging="357"/>
              <w:jc w:val="both"/>
            </w:pPr>
            <w:r>
              <w:t xml:space="preserve">Study and if feasible, specify UE transmit power higher than PC1for NB-IoT-NTN [RAN4, RAN2] </w:t>
            </w:r>
          </w:p>
        </w:tc>
      </w:tr>
    </w:tbl>
    <w:p w14:paraId="54765004" w14:textId="77777777" w:rsidR="00540675" w:rsidRDefault="00540675"/>
    <w:p w14:paraId="59E8877D" w14:textId="77777777" w:rsidR="00540675" w:rsidRDefault="006D28C8">
      <w:pPr>
        <w:pStyle w:val="2"/>
        <w:rPr>
          <w:color w:val="000000" w:themeColor="text1"/>
        </w:rPr>
      </w:pPr>
      <w:r>
        <w:rPr>
          <w:rFonts w:eastAsia="等线"/>
          <w:color w:val="000000" w:themeColor="text1"/>
        </w:rPr>
        <w:t xml:space="preserve">Others </w:t>
      </w:r>
    </w:p>
    <w:p w14:paraId="48A29EAD" w14:textId="77777777" w:rsidR="00540675" w:rsidRDefault="00540675">
      <w:pPr>
        <w:widowControl w:val="0"/>
        <w:spacing w:before="0" w:after="0"/>
        <w:jc w:val="both"/>
        <w:rPr>
          <w:rFonts w:eastAsia="等线"/>
          <w:lang w:eastAsia="zh-CN"/>
        </w:rPr>
      </w:pPr>
    </w:p>
    <w:p w14:paraId="21AE2BA4" w14:textId="77777777" w:rsidR="00540675" w:rsidRDefault="006D28C8">
      <w:pPr>
        <w:widowControl w:val="0"/>
        <w:spacing w:before="0" w:after="0"/>
        <w:jc w:val="both"/>
        <w:rPr>
          <w:rFonts w:eastAsia="等线"/>
          <w:lang w:eastAsia="zh-CN"/>
        </w:rPr>
      </w:pPr>
      <w:r>
        <w:rPr>
          <w:rFonts w:eastAsia="等线"/>
          <w:lang w:eastAsia="zh-CN"/>
        </w:rPr>
        <w:t xml:space="preserve">One company proposed bearer handing for voice </w:t>
      </w:r>
    </w:p>
    <w:p w14:paraId="31CCEF6C" w14:textId="77777777" w:rsidR="00540675" w:rsidRDefault="006D28C8">
      <w:pPr>
        <w:pStyle w:val="af5"/>
        <w:widowControl w:val="0"/>
        <w:numPr>
          <w:ilvl w:val="0"/>
          <w:numId w:val="8"/>
        </w:numPr>
        <w:spacing w:before="0" w:after="0"/>
        <w:jc w:val="both"/>
        <w:rPr>
          <w:rFonts w:eastAsia="等线"/>
          <w:lang w:eastAsia="zh-CN"/>
        </w:rPr>
      </w:pPr>
      <w:r>
        <w:t>Bearer handling for voice (</w:t>
      </w:r>
      <w:r>
        <w:rPr>
          <w:rFonts w:hint="eastAsia"/>
        </w:rPr>
        <w:t>Q</w:t>
      </w:r>
      <w:r>
        <w:t>ualcomm)</w:t>
      </w:r>
    </w:p>
    <w:p w14:paraId="1E09C898" w14:textId="77777777" w:rsidR="00540675" w:rsidRDefault="00540675">
      <w:pPr>
        <w:rPr>
          <w:rFonts w:eastAsia="等线"/>
          <w:color w:val="000000" w:themeColor="text1"/>
          <w:lang w:eastAsia="zh-CN"/>
        </w:rPr>
      </w:pPr>
    </w:p>
    <w:p w14:paraId="78613832" w14:textId="77777777" w:rsidR="00540675" w:rsidRDefault="006D28C8">
      <w:pPr>
        <w:rPr>
          <w:rFonts w:eastAsia="等线"/>
          <w:color w:val="000000" w:themeColor="text1"/>
          <w:lang w:eastAsia="zh-CN"/>
        </w:rPr>
      </w:pPr>
      <w:r>
        <w:rPr>
          <w:rFonts w:eastAsia="等线"/>
          <w:color w:val="000000" w:themeColor="text1"/>
          <w:lang w:eastAsia="zh-CN"/>
        </w:rPr>
        <w:t>One company proposed initial access</w:t>
      </w:r>
      <w:r>
        <w:rPr>
          <w:rFonts w:eastAsia="等线" w:hint="eastAsia"/>
          <w:color w:val="000000" w:themeColor="text1"/>
          <w:lang w:eastAsia="zh-CN"/>
        </w:rPr>
        <w:t>/</w:t>
      </w:r>
      <w:r>
        <w:t xml:space="preserve"> cell (re)selection enhancements</w:t>
      </w:r>
    </w:p>
    <w:p w14:paraId="44B5D338" w14:textId="77777777" w:rsidR="00540675" w:rsidRDefault="006D28C8">
      <w:pPr>
        <w:pStyle w:val="af5"/>
        <w:widowControl w:val="0"/>
        <w:numPr>
          <w:ilvl w:val="0"/>
          <w:numId w:val="8"/>
        </w:numPr>
        <w:spacing w:before="0" w:after="0"/>
        <w:jc w:val="both"/>
      </w:pPr>
      <w:r>
        <w:t xml:space="preserve">Support of initial access </w:t>
      </w:r>
      <w:r>
        <w:rPr>
          <w:rFonts w:eastAsia="等线" w:hint="eastAsia"/>
          <w:color w:val="000000" w:themeColor="text1"/>
          <w:lang w:eastAsia="zh-CN"/>
        </w:rPr>
        <w:t>/</w:t>
      </w:r>
      <w:r>
        <w:t xml:space="preserve"> cell (re)selection enhancements (</w:t>
      </w:r>
      <w:proofErr w:type="spellStart"/>
      <w:r>
        <w:t>Spreadtrum</w:t>
      </w:r>
      <w:proofErr w:type="spellEnd"/>
      <w:r>
        <w:t>)</w:t>
      </w:r>
    </w:p>
    <w:p w14:paraId="0E74EB55" w14:textId="77777777" w:rsidR="00540675" w:rsidRDefault="00540675">
      <w:pPr>
        <w:rPr>
          <w:rFonts w:eastAsia="等线"/>
          <w:color w:val="000000" w:themeColor="text1"/>
          <w:lang w:eastAsia="zh-CN"/>
        </w:rPr>
      </w:pPr>
    </w:p>
    <w:p w14:paraId="3674C324" w14:textId="77777777" w:rsidR="00540675" w:rsidRDefault="006D28C8">
      <w:pPr>
        <w:rPr>
          <w:rFonts w:eastAsia="等线"/>
          <w:i/>
          <w:iCs/>
          <w:color w:val="000000" w:themeColor="text1"/>
          <w:lang w:eastAsia="zh-CN"/>
        </w:rPr>
      </w:pPr>
      <w:r>
        <w:rPr>
          <w:rFonts w:eastAsia="等线"/>
          <w:color w:val="000000" w:themeColor="text1"/>
          <w:lang w:eastAsia="zh-CN"/>
        </w:rPr>
        <w:t>One company suggested to include the QoS handling</w:t>
      </w:r>
      <w:r>
        <w:rPr>
          <w:rFonts w:eastAsia="等线"/>
          <w:i/>
          <w:iCs/>
          <w:color w:val="000000" w:themeColor="text1"/>
          <w:lang w:eastAsia="zh-CN"/>
        </w:rPr>
        <w:t xml:space="preserve"> </w:t>
      </w:r>
    </w:p>
    <w:p w14:paraId="386F1CD0" w14:textId="77777777" w:rsidR="00540675" w:rsidRDefault="006D28C8">
      <w:pPr>
        <w:pStyle w:val="af5"/>
        <w:widowControl w:val="0"/>
        <w:numPr>
          <w:ilvl w:val="0"/>
          <w:numId w:val="8"/>
        </w:numPr>
        <w:spacing w:before="0" w:after="0"/>
        <w:jc w:val="both"/>
        <w:rPr>
          <w:ins w:id="4" w:author="Luca Lodigiani" w:date="2025-06-10T13:30:00Z"/>
        </w:rPr>
      </w:pPr>
      <w:r>
        <w:t>QoS handling [RAN3] (</w:t>
      </w:r>
      <w:r>
        <w:rPr>
          <w:rFonts w:hint="eastAsia"/>
        </w:rPr>
        <w:t>Q</w:t>
      </w:r>
      <w:r>
        <w:t>ualcomm)</w:t>
      </w:r>
    </w:p>
    <w:p w14:paraId="150A1154" w14:textId="77777777" w:rsidR="006D7E00" w:rsidRDefault="006D7E00" w:rsidP="006D7E00">
      <w:pPr>
        <w:widowControl w:val="0"/>
        <w:spacing w:before="0" w:after="0"/>
        <w:jc w:val="both"/>
        <w:rPr>
          <w:ins w:id="5" w:author="Luca Lodigiani" w:date="2025-06-10T13:30:00Z"/>
        </w:rPr>
      </w:pPr>
    </w:p>
    <w:p w14:paraId="1C55694C" w14:textId="655B23AC" w:rsidR="00571135" w:rsidRDefault="006D7E00" w:rsidP="003B495A">
      <w:pPr>
        <w:widowControl w:val="0"/>
        <w:spacing w:before="0" w:after="0"/>
        <w:jc w:val="both"/>
        <w:rPr>
          <w:ins w:id="6" w:author="Luca Lodigiani" w:date="2025-06-10T13:35:00Z"/>
        </w:rPr>
      </w:pPr>
      <w:ins w:id="7" w:author="Luca Lodigiani" w:date="2025-06-10T13:30:00Z">
        <w:r>
          <w:t xml:space="preserve">One company proposed </w:t>
        </w:r>
      </w:ins>
      <w:ins w:id="8" w:author="Luca Lodigiani" w:date="2025-06-10T13:31:00Z">
        <w:r>
          <w:t>the following:</w:t>
        </w:r>
      </w:ins>
    </w:p>
    <w:p w14:paraId="669BDE48" w14:textId="47AED5F4" w:rsidR="00571135" w:rsidRDefault="00571135" w:rsidP="006D7E00">
      <w:pPr>
        <w:pStyle w:val="af5"/>
        <w:widowControl w:val="0"/>
        <w:numPr>
          <w:ilvl w:val="0"/>
          <w:numId w:val="11"/>
        </w:numPr>
        <w:spacing w:before="0" w:after="0"/>
        <w:jc w:val="both"/>
        <w:rPr>
          <w:ins w:id="9" w:author="Luca Lodigiani" w:date="2025-06-10T13:35:00Z"/>
        </w:rPr>
      </w:pPr>
      <w:ins w:id="10" w:author="Luca Lodigiani" w:date="2025-06-10T13:35:00Z">
        <w:r w:rsidRPr="00571135">
          <w:t xml:space="preserve">Include position-free operation also for IoT NTN (NB-IoT, </w:t>
        </w:r>
        <w:proofErr w:type="spellStart"/>
        <w:r w:rsidRPr="00571135">
          <w:t>eMTC</w:t>
        </w:r>
        <w:proofErr w:type="spellEnd"/>
        <w:r w:rsidRPr="00571135">
          <w:t>)</w:t>
        </w:r>
      </w:ins>
    </w:p>
    <w:p w14:paraId="49BB87AE" w14:textId="7C6916C8" w:rsidR="006D7E00" w:rsidRDefault="006D7E00" w:rsidP="003B495A">
      <w:pPr>
        <w:pStyle w:val="af5"/>
        <w:widowControl w:val="0"/>
        <w:numPr>
          <w:ilvl w:val="0"/>
          <w:numId w:val="11"/>
        </w:numPr>
        <w:spacing w:before="0" w:after="0"/>
        <w:jc w:val="both"/>
      </w:pPr>
      <w:ins w:id="11" w:author="Luca Lodigiani" w:date="2025-06-10T13:31:00Z">
        <w:r>
          <w:t>I</w:t>
        </w:r>
      </w:ins>
      <w:ins w:id="12" w:author="Luca Lodigiani" w:date="2025-06-10T13:30:00Z">
        <w:r>
          <w:t xml:space="preserve">ntroduction of </w:t>
        </w:r>
      </w:ins>
      <w:ins w:id="13" w:author="Luca Lodigiani" w:date="2025-06-10T13:31:00Z">
        <w:r>
          <w:t>i</w:t>
        </w:r>
        <w:r w:rsidRPr="006D7E00">
          <w:t>nter-RAT Redirection in RRC Release for NB-IoT, at least from NB-IoT NTN to NR-NTN (and back)</w:t>
        </w:r>
        <w:r>
          <w:t xml:space="preserve"> [RAN2]</w:t>
        </w:r>
      </w:ins>
    </w:p>
    <w:p w14:paraId="19B11E26" w14:textId="77777777" w:rsidR="00540675" w:rsidRDefault="00540675">
      <w:pPr>
        <w:widowControl w:val="0"/>
        <w:spacing w:before="0" w:after="0"/>
        <w:jc w:val="both"/>
      </w:pPr>
    </w:p>
    <w:p w14:paraId="3ADE4F54" w14:textId="77777777" w:rsidR="00540675" w:rsidRDefault="006D28C8">
      <w:pPr>
        <w:rPr>
          <w:rFonts w:eastAsia="等线"/>
          <w:lang w:eastAsia="zh-CN"/>
        </w:rPr>
      </w:pPr>
      <w:r>
        <w:rPr>
          <w:rFonts w:eastAsia="等线"/>
          <w:lang w:eastAsia="zh-CN"/>
        </w:rPr>
        <w:t xml:space="preserve">Four companies to suggest to extend the solutions developed for voice over NB-IoT-NTN via GEO to TN or LEO cases. </w:t>
      </w:r>
    </w:p>
    <w:p w14:paraId="7D9613D7" w14:textId="77777777" w:rsidR="00540675" w:rsidRDefault="006D28C8">
      <w:pPr>
        <w:pStyle w:val="af5"/>
        <w:numPr>
          <w:ilvl w:val="0"/>
          <w:numId w:val="9"/>
        </w:numPr>
        <w:rPr>
          <w:lang w:val="en-US"/>
        </w:rPr>
      </w:pPr>
      <w:r>
        <w:rPr>
          <w:lang w:val="en-US"/>
        </w:rPr>
        <w:t xml:space="preserve">Extend the solutions to TN </w:t>
      </w:r>
      <w:r>
        <w:t>(</w:t>
      </w:r>
      <w:proofErr w:type="spellStart"/>
      <w:r>
        <w:t>Spreadtrum</w:t>
      </w:r>
      <w:proofErr w:type="spellEnd"/>
      <w:r>
        <w:t>)</w:t>
      </w:r>
    </w:p>
    <w:p w14:paraId="01842681" w14:textId="77777777" w:rsidR="00540675" w:rsidRDefault="006D28C8">
      <w:pPr>
        <w:pStyle w:val="af5"/>
        <w:numPr>
          <w:ilvl w:val="0"/>
          <w:numId w:val="9"/>
        </w:numPr>
        <w:rPr>
          <w:lang w:val="en-US"/>
        </w:rPr>
      </w:pPr>
      <w:r>
        <w:rPr>
          <w:lang w:val="en-US"/>
        </w:rPr>
        <w:t>Extend the solutions to LEO</w:t>
      </w:r>
      <w:r>
        <w:rPr>
          <w:i/>
          <w:iCs/>
          <w:color w:val="000000" w:themeColor="text1"/>
          <w:lang w:val="en-US" w:eastAsia="zh-CN"/>
        </w:rPr>
        <w:t xml:space="preserve"> (</w:t>
      </w:r>
      <w:r>
        <w:t>Skylo, IIT, Kharagpur)</w:t>
      </w:r>
    </w:p>
    <w:p w14:paraId="45C5DF08" w14:textId="77777777" w:rsidR="00540675" w:rsidRDefault="00540675">
      <w:pPr>
        <w:rPr>
          <w:i/>
          <w:iCs/>
          <w:color w:val="000000" w:themeColor="text1"/>
          <w:lang w:eastAsia="zh-CN"/>
        </w:rPr>
      </w:pPr>
    </w:p>
    <w:p w14:paraId="530A0A47" w14:textId="77777777" w:rsidR="00540675" w:rsidRDefault="006D28C8">
      <w:pPr>
        <w:rPr>
          <w:b/>
          <w:bCs/>
          <w:color w:val="000000" w:themeColor="text1"/>
          <w:lang w:eastAsia="zh-CN"/>
        </w:rPr>
      </w:pPr>
      <w:r>
        <w:rPr>
          <w:b/>
          <w:bCs/>
          <w:color w:val="000000" w:themeColor="text1"/>
          <w:lang w:eastAsia="zh-CN"/>
        </w:rPr>
        <w:t>Moderator’s proposal 7:</w:t>
      </w:r>
    </w:p>
    <w:p w14:paraId="433918F7" w14:textId="77777777" w:rsidR="00540675" w:rsidRDefault="006D28C8">
      <w:pPr>
        <w:pStyle w:val="af5"/>
        <w:numPr>
          <w:ilvl w:val="0"/>
          <w:numId w:val="4"/>
        </w:numPr>
        <w:rPr>
          <w:rFonts w:eastAsia="等线"/>
          <w:color w:val="000000" w:themeColor="text1"/>
          <w:lang w:eastAsia="zh-CN"/>
        </w:rPr>
      </w:pPr>
      <w:r>
        <w:rPr>
          <w:rFonts w:eastAsia="等线"/>
          <w:color w:val="000000" w:themeColor="text1"/>
          <w:lang w:eastAsia="zh-CN"/>
        </w:rPr>
        <w:t xml:space="preserve">To capture the following note in the Rel-20 WID </w:t>
      </w:r>
      <w:r>
        <w:rPr>
          <w:color w:val="000000" w:themeColor="text1"/>
        </w:rPr>
        <w:t>on IoT-NTN phase 4</w:t>
      </w:r>
      <w:r>
        <w:rPr>
          <w:rFonts w:eastAsia="等线"/>
          <w:color w:val="000000" w:themeColor="text1"/>
          <w:lang w:eastAsia="zh-CN"/>
        </w:rPr>
        <w:t xml:space="preserve">  </w:t>
      </w:r>
    </w:p>
    <w:p w14:paraId="007F870A" w14:textId="77777777" w:rsidR="00540675" w:rsidRDefault="006D28C8">
      <w:pPr>
        <w:pStyle w:val="af5"/>
        <w:widowControl w:val="0"/>
        <w:numPr>
          <w:ilvl w:val="0"/>
          <w:numId w:val="5"/>
        </w:numPr>
        <w:spacing w:before="0" w:after="0"/>
        <w:jc w:val="both"/>
      </w:pPr>
      <w:r>
        <w:lastRenderedPageBreak/>
        <w:t xml:space="preserve">Note: The enhancements to support </w:t>
      </w:r>
      <w:r>
        <w:rPr>
          <w:rFonts w:eastAsia="等线"/>
          <w:lang w:eastAsia="zh-CN"/>
        </w:rPr>
        <w:t>voice over NB-IoT-NTN via GEO in this work item is also applicable</w:t>
      </w:r>
      <w:r>
        <w:t xml:space="preserve"> to TN and LEO cases without additional specification enhancements </w:t>
      </w:r>
    </w:p>
    <w:p w14:paraId="376C2CCD" w14:textId="77777777" w:rsidR="00540675" w:rsidRDefault="00540675">
      <w:pPr>
        <w:rPr>
          <w:i/>
          <w:iCs/>
          <w:color w:val="000000" w:themeColor="text1"/>
          <w:lang w:eastAsia="zh-CN"/>
        </w:rPr>
      </w:pPr>
    </w:p>
    <w:p w14:paraId="4BFF87B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7.</w:t>
      </w:r>
    </w:p>
    <w:tbl>
      <w:tblPr>
        <w:tblStyle w:val="af1"/>
        <w:tblW w:w="0" w:type="auto"/>
        <w:tblLook w:val="04A0" w:firstRow="1" w:lastRow="0" w:firstColumn="1" w:lastColumn="0" w:noHBand="0" w:noVBand="1"/>
      </w:tblPr>
      <w:tblGrid>
        <w:gridCol w:w="1717"/>
        <w:gridCol w:w="2405"/>
        <w:gridCol w:w="5509"/>
      </w:tblGrid>
      <w:tr w:rsidR="00540675" w14:paraId="218B9490" w14:textId="77777777" w:rsidTr="00571135">
        <w:tc>
          <w:tcPr>
            <w:tcW w:w="1712" w:type="dxa"/>
          </w:tcPr>
          <w:p w14:paraId="25067B9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5" w:type="dxa"/>
          </w:tcPr>
          <w:p w14:paraId="04BFBF86"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9" w:type="dxa"/>
          </w:tcPr>
          <w:p w14:paraId="4B233A97"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6F3FD744" w14:textId="77777777" w:rsidTr="00571135">
        <w:tc>
          <w:tcPr>
            <w:tcW w:w="1712" w:type="dxa"/>
          </w:tcPr>
          <w:p w14:paraId="02CF2CC3"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5" w:type="dxa"/>
          </w:tcPr>
          <w:p w14:paraId="60F4DD26" w14:textId="77777777" w:rsidR="00540675" w:rsidRDefault="006D28C8">
            <w:pPr>
              <w:rPr>
                <w:rFonts w:eastAsia="等线"/>
                <w:color w:val="000000" w:themeColor="text1"/>
                <w:lang w:eastAsia="zh-CN"/>
              </w:rPr>
            </w:pPr>
            <w:proofErr w:type="gramStart"/>
            <w:r>
              <w:rPr>
                <w:rFonts w:eastAsia="等线"/>
                <w:color w:val="000000" w:themeColor="text1"/>
                <w:lang w:eastAsia="zh-CN"/>
              </w:rPr>
              <w:t>Yes</w:t>
            </w:r>
            <w:proofErr w:type="gramEnd"/>
            <w:r>
              <w:rPr>
                <w:rFonts w:eastAsia="等线"/>
                <w:color w:val="000000" w:themeColor="text1"/>
                <w:lang w:eastAsia="zh-CN"/>
              </w:rPr>
              <w:t xml:space="preserve"> for LEO but not for TN</w:t>
            </w:r>
          </w:p>
        </w:tc>
        <w:tc>
          <w:tcPr>
            <w:tcW w:w="5509" w:type="dxa"/>
          </w:tcPr>
          <w:p w14:paraId="2CD4F05F" w14:textId="77777777" w:rsidR="00540675" w:rsidRDefault="006D28C8">
            <w:pPr>
              <w:rPr>
                <w:rFonts w:eastAsia="等线"/>
                <w:color w:val="000000" w:themeColor="text1"/>
                <w:lang w:eastAsia="zh-CN"/>
              </w:rPr>
            </w:pPr>
            <w:r>
              <w:rPr>
                <w:rFonts w:eastAsia="等线"/>
                <w:color w:val="000000" w:themeColor="text1"/>
                <w:lang w:eastAsia="zh-CN"/>
              </w:rPr>
              <w:t>For LEO, we understand the enhancement to support voice over NB-IOT-NTN this work item can be applicable.</w:t>
            </w:r>
          </w:p>
          <w:p w14:paraId="001636C5" w14:textId="77777777" w:rsidR="00540675" w:rsidRDefault="006D28C8">
            <w:pPr>
              <w:rPr>
                <w:rFonts w:eastAsia="等线"/>
                <w:color w:val="000000" w:themeColor="text1"/>
                <w:lang w:eastAsia="zh-CN"/>
              </w:rPr>
            </w:pPr>
            <w:r>
              <w:rPr>
                <w:rFonts w:eastAsia="等线"/>
                <w:color w:val="000000" w:themeColor="text1"/>
                <w:lang w:eastAsia="zh-CN"/>
              </w:rPr>
              <w:t>While for TN, we understand there is no clear need for this.</w:t>
            </w:r>
          </w:p>
        </w:tc>
      </w:tr>
      <w:tr w:rsidR="00540675" w14:paraId="7A1363A5" w14:textId="77777777" w:rsidTr="00571135">
        <w:tc>
          <w:tcPr>
            <w:tcW w:w="1712" w:type="dxa"/>
          </w:tcPr>
          <w:p w14:paraId="7F323247"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5" w:type="dxa"/>
          </w:tcPr>
          <w:p w14:paraId="43BFCEE5" w14:textId="77777777" w:rsidR="00540675" w:rsidRDefault="006D28C8">
            <w:pPr>
              <w:rPr>
                <w:color w:val="000000" w:themeColor="text1"/>
                <w:lang w:eastAsia="zh-CN"/>
              </w:rPr>
            </w:pPr>
            <w:proofErr w:type="gramStart"/>
            <w:r>
              <w:rPr>
                <w:color w:val="000000" w:themeColor="text1"/>
                <w:lang w:eastAsia="zh-CN"/>
              </w:rPr>
              <w:t>Yes</w:t>
            </w:r>
            <w:proofErr w:type="gramEnd"/>
            <w:r>
              <w:rPr>
                <w:color w:val="000000" w:themeColor="text1"/>
                <w:lang w:eastAsia="zh-CN"/>
              </w:rPr>
              <w:t xml:space="preserve"> for LEO but not for TN</w:t>
            </w:r>
          </w:p>
        </w:tc>
        <w:tc>
          <w:tcPr>
            <w:tcW w:w="5509" w:type="dxa"/>
          </w:tcPr>
          <w:p w14:paraId="3070FFD5" w14:textId="77777777" w:rsidR="00540675" w:rsidRDefault="006D28C8">
            <w:pPr>
              <w:rPr>
                <w:color w:val="000000" w:themeColor="text1"/>
                <w:lang w:eastAsia="ko-KR"/>
              </w:rPr>
            </w:pPr>
            <w:r>
              <w:rPr>
                <w:color w:val="000000" w:themeColor="text1"/>
                <w:lang w:eastAsia="ko-KR"/>
              </w:rPr>
              <w:t>Agree with ZTE</w:t>
            </w:r>
          </w:p>
        </w:tc>
      </w:tr>
      <w:tr w:rsidR="00540675" w14:paraId="560E04CC" w14:textId="77777777" w:rsidTr="00571135">
        <w:tc>
          <w:tcPr>
            <w:tcW w:w="1712" w:type="dxa"/>
          </w:tcPr>
          <w:p w14:paraId="54E2A5E7" w14:textId="77777777" w:rsidR="00540675" w:rsidRDefault="006D28C8">
            <w:pPr>
              <w:rPr>
                <w:color w:val="000000" w:themeColor="text1"/>
                <w:lang w:eastAsia="zh-CN"/>
              </w:rPr>
            </w:pPr>
            <w:r>
              <w:rPr>
                <w:color w:val="000000" w:themeColor="text1"/>
                <w:lang w:eastAsia="zh-CN"/>
              </w:rPr>
              <w:t>MediaTek</w:t>
            </w:r>
          </w:p>
        </w:tc>
        <w:tc>
          <w:tcPr>
            <w:tcW w:w="2405" w:type="dxa"/>
          </w:tcPr>
          <w:p w14:paraId="16037D97" w14:textId="77777777" w:rsidR="00540675" w:rsidRDefault="006D28C8">
            <w:pPr>
              <w:rPr>
                <w:color w:val="000000" w:themeColor="text1"/>
                <w:lang w:eastAsia="zh-CN"/>
              </w:rPr>
            </w:pPr>
            <w:proofErr w:type="gramStart"/>
            <w:r>
              <w:rPr>
                <w:rFonts w:eastAsia="等线"/>
                <w:color w:val="000000" w:themeColor="text1"/>
                <w:lang w:eastAsia="zh-CN"/>
              </w:rPr>
              <w:t>Yes</w:t>
            </w:r>
            <w:proofErr w:type="gramEnd"/>
            <w:r>
              <w:rPr>
                <w:rFonts w:eastAsia="等线"/>
                <w:color w:val="000000" w:themeColor="text1"/>
                <w:lang w:eastAsia="zh-CN"/>
              </w:rPr>
              <w:t xml:space="preserve"> for LEO but not for TN </w:t>
            </w:r>
          </w:p>
        </w:tc>
        <w:tc>
          <w:tcPr>
            <w:tcW w:w="5509" w:type="dxa"/>
          </w:tcPr>
          <w:p w14:paraId="1EF5C833" w14:textId="77777777" w:rsidR="00540675" w:rsidRDefault="006D28C8">
            <w:pPr>
              <w:rPr>
                <w:color w:val="000000" w:themeColor="text1"/>
                <w:lang w:eastAsia="zh-CN"/>
              </w:rPr>
            </w:pPr>
            <w:r>
              <w:rPr>
                <w:color w:val="000000" w:themeColor="text1"/>
                <w:lang w:eastAsia="zh-CN"/>
              </w:rPr>
              <w:t>Same view as ZTE.</w:t>
            </w:r>
          </w:p>
        </w:tc>
      </w:tr>
      <w:tr w:rsidR="00540675" w14:paraId="449B6E00" w14:textId="77777777" w:rsidTr="00571135">
        <w:tc>
          <w:tcPr>
            <w:tcW w:w="1712" w:type="dxa"/>
          </w:tcPr>
          <w:p w14:paraId="72DAEFC1" w14:textId="77777777" w:rsidR="00540675" w:rsidRDefault="006D28C8">
            <w:pPr>
              <w:rPr>
                <w:color w:val="000000" w:themeColor="text1"/>
                <w:lang w:eastAsia="zh-CN"/>
              </w:rPr>
            </w:pPr>
            <w:r>
              <w:rPr>
                <w:color w:val="000000" w:themeColor="text1"/>
                <w:lang w:eastAsia="zh-CN"/>
              </w:rPr>
              <w:t>Ericsson</w:t>
            </w:r>
          </w:p>
        </w:tc>
        <w:tc>
          <w:tcPr>
            <w:tcW w:w="2405" w:type="dxa"/>
          </w:tcPr>
          <w:p w14:paraId="542CC3A9" w14:textId="77777777" w:rsidR="00540675" w:rsidRDefault="006D28C8">
            <w:pPr>
              <w:rPr>
                <w:rFonts w:eastAsia="等线"/>
                <w:color w:val="000000" w:themeColor="text1"/>
                <w:lang w:eastAsia="zh-CN"/>
              </w:rPr>
            </w:pPr>
            <w:r>
              <w:rPr>
                <w:rFonts w:eastAsia="等线"/>
                <w:color w:val="000000" w:themeColor="text1"/>
                <w:lang w:eastAsia="zh-CN"/>
              </w:rPr>
              <w:t>N</w:t>
            </w:r>
          </w:p>
        </w:tc>
        <w:tc>
          <w:tcPr>
            <w:tcW w:w="5509" w:type="dxa"/>
          </w:tcPr>
          <w:p w14:paraId="545B10AC" w14:textId="77777777" w:rsidR="00540675" w:rsidRDefault="006D28C8">
            <w:pPr>
              <w:rPr>
                <w:color w:val="000000" w:themeColor="text1"/>
                <w:lang w:eastAsia="zh-CN"/>
              </w:rPr>
            </w:pPr>
            <w:r>
              <w:rPr>
                <w:color w:val="000000" w:themeColor="text1"/>
                <w:lang w:eastAsia="zh-CN"/>
              </w:rPr>
              <w:t xml:space="preserve">We don’t think the NOTE is needed – the focus is in GEO and if it works elsewhere as well that is good. Agree to above comments e.g. SPS could be useful in LEO as well. </w:t>
            </w:r>
          </w:p>
        </w:tc>
      </w:tr>
      <w:tr w:rsidR="00540675" w14:paraId="41E02B90" w14:textId="77777777" w:rsidTr="00571135">
        <w:tc>
          <w:tcPr>
            <w:tcW w:w="1712" w:type="dxa"/>
          </w:tcPr>
          <w:p w14:paraId="19D7D5D6"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5" w:type="dxa"/>
          </w:tcPr>
          <w:p w14:paraId="0833326F" w14:textId="77777777" w:rsidR="00540675" w:rsidRDefault="006D28C8">
            <w:pPr>
              <w:rPr>
                <w:rFonts w:eastAsia="等线"/>
                <w:color w:val="000000" w:themeColor="text1"/>
                <w:lang w:eastAsia="zh-CN"/>
              </w:rPr>
            </w:pPr>
            <w:r>
              <w:rPr>
                <w:rFonts w:eastAsia="等线" w:hint="eastAsia"/>
                <w:color w:val="000000" w:themeColor="text1"/>
                <w:lang w:eastAsia="zh-CN"/>
              </w:rPr>
              <w:t>OK for LEO but not for TN</w:t>
            </w:r>
          </w:p>
        </w:tc>
        <w:tc>
          <w:tcPr>
            <w:tcW w:w="5509" w:type="dxa"/>
          </w:tcPr>
          <w:p w14:paraId="2F228EF0" w14:textId="77777777" w:rsidR="00540675" w:rsidRDefault="006D28C8">
            <w:pPr>
              <w:rPr>
                <w:rFonts w:eastAsia="等线"/>
                <w:color w:val="000000" w:themeColor="text1"/>
                <w:lang w:eastAsia="zh-CN"/>
              </w:rPr>
            </w:pPr>
            <w:r>
              <w:rPr>
                <w:rFonts w:eastAsia="等线" w:hint="eastAsia"/>
                <w:color w:val="000000" w:themeColor="text1"/>
                <w:lang w:eastAsia="zh-CN"/>
              </w:rPr>
              <w:t>Can understand the intension of the proposal. Suggest to revise the Note as follows:</w:t>
            </w:r>
          </w:p>
          <w:p w14:paraId="5BD25305" w14:textId="77777777" w:rsidR="00540675" w:rsidRDefault="00540675">
            <w:pPr>
              <w:rPr>
                <w:rFonts w:eastAsia="等线"/>
                <w:color w:val="000000" w:themeColor="text1"/>
                <w:lang w:eastAsia="zh-CN"/>
              </w:rPr>
            </w:pPr>
          </w:p>
          <w:p w14:paraId="2EC7CBBF" w14:textId="77777777" w:rsidR="00540675" w:rsidRDefault="006D28C8">
            <w:pPr>
              <w:rPr>
                <w:rFonts w:eastAsia="等线"/>
                <w:color w:val="000000" w:themeColor="text1"/>
                <w:lang w:eastAsia="zh-CN"/>
              </w:rPr>
            </w:pPr>
            <w:proofErr w:type="gramStart"/>
            <w:r>
              <w:rPr>
                <w:rFonts w:eastAsia="等线"/>
                <w:color w:val="000000" w:themeColor="text1"/>
                <w:lang w:eastAsia="zh-CN"/>
              </w:rPr>
              <w:t>“</w:t>
            </w:r>
            <w:r>
              <w:t xml:space="preserve"> Note</w:t>
            </w:r>
            <w:proofErr w:type="gramEnd"/>
            <w:r>
              <w:t xml:space="preserve">: The enhancements to support </w:t>
            </w:r>
            <w:r>
              <w:rPr>
                <w:rFonts w:eastAsia="等线"/>
                <w:lang w:eastAsia="zh-CN"/>
              </w:rPr>
              <w:t>voice over NB-IoT-NTN via GEO in this work item is also applicable</w:t>
            </w:r>
            <w:r>
              <w:t xml:space="preserve"> to </w:t>
            </w:r>
            <w:r>
              <w:rPr>
                <w:strike/>
                <w:color w:val="FF0000"/>
              </w:rPr>
              <w:t xml:space="preserve">TN and </w:t>
            </w:r>
            <w:r>
              <w:t>LEO case</w:t>
            </w:r>
            <w:r>
              <w:rPr>
                <w:strike/>
                <w:color w:val="FF0000"/>
              </w:rPr>
              <w:t>s</w:t>
            </w:r>
            <w:r>
              <w:t xml:space="preserve"> </w:t>
            </w:r>
            <w:r>
              <w:rPr>
                <w:strike/>
                <w:color w:val="FF0000"/>
              </w:rPr>
              <w:t xml:space="preserve">without </w:t>
            </w:r>
            <w:r>
              <w:rPr>
                <w:rFonts w:eastAsia="等线" w:hint="eastAsia"/>
                <w:color w:val="FF0000"/>
                <w:u w:val="single"/>
                <w:lang w:eastAsia="zh-CN"/>
              </w:rPr>
              <w:t>only if no</w:t>
            </w:r>
            <w:r>
              <w:rPr>
                <w:rFonts w:eastAsia="等线" w:hint="eastAsia"/>
                <w:lang w:eastAsia="zh-CN"/>
              </w:rPr>
              <w:t xml:space="preserve"> </w:t>
            </w:r>
            <w:r>
              <w:t>additional specification enhancements</w:t>
            </w:r>
            <w:r>
              <w:rPr>
                <w:rFonts w:eastAsia="等线" w:hint="eastAsia"/>
                <w:lang w:eastAsia="zh-CN"/>
              </w:rPr>
              <w:t xml:space="preserve"> </w:t>
            </w:r>
            <w:r>
              <w:rPr>
                <w:rFonts w:eastAsia="等线" w:hint="eastAsia"/>
                <w:color w:val="FF0000"/>
                <w:u w:val="single"/>
                <w:lang w:eastAsia="zh-CN"/>
              </w:rPr>
              <w:t>are needed</w:t>
            </w:r>
            <w:r>
              <w:rPr>
                <w:rFonts w:eastAsia="等线"/>
                <w:color w:val="000000" w:themeColor="text1"/>
                <w:lang w:eastAsia="zh-CN"/>
              </w:rPr>
              <w:t>”</w:t>
            </w:r>
          </w:p>
        </w:tc>
      </w:tr>
      <w:tr w:rsidR="00540675" w14:paraId="53135EB0" w14:textId="77777777" w:rsidTr="00571135">
        <w:tc>
          <w:tcPr>
            <w:tcW w:w="1712" w:type="dxa"/>
          </w:tcPr>
          <w:p w14:paraId="4FF41099" w14:textId="77777777" w:rsidR="00540675" w:rsidRDefault="006D28C8">
            <w:pPr>
              <w:rPr>
                <w:color w:val="000000" w:themeColor="text1"/>
                <w:lang w:eastAsia="zh-CN"/>
              </w:rPr>
            </w:pPr>
            <w:proofErr w:type="spellStart"/>
            <w:r>
              <w:rPr>
                <w:color w:val="000000" w:themeColor="text1"/>
                <w:lang w:eastAsia="zh-CN"/>
              </w:rPr>
              <w:t>Spreadtrum</w:t>
            </w:r>
            <w:proofErr w:type="spellEnd"/>
          </w:p>
        </w:tc>
        <w:tc>
          <w:tcPr>
            <w:tcW w:w="2405" w:type="dxa"/>
          </w:tcPr>
          <w:p w14:paraId="612D9CE4" w14:textId="77777777" w:rsidR="00540675" w:rsidRDefault="006D28C8">
            <w:pPr>
              <w:rPr>
                <w:rFonts w:eastAsia="等线"/>
                <w:color w:val="000000" w:themeColor="text1"/>
                <w:lang w:eastAsia="zh-CN"/>
              </w:rPr>
            </w:pPr>
            <w:proofErr w:type="gramStart"/>
            <w:r>
              <w:rPr>
                <w:rFonts w:eastAsia="等线" w:hint="eastAsia"/>
                <w:color w:val="000000" w:themeColor="text1"/>
                <w:lang w:eastAsia="zh-CN"/>
              </w:rPr>
              <w:t>Y</w:t>
            </w:r>
            <w:r>
              <w:rPr>
                <w:rFonts w:eastAsia="等线"/>
                <w:color w:val="000000" w:themeColor="text1"/>
                <w:lang w:eastAsia="zh-CN"/>
              </w:rPr>
              <w:t>es</w:t>
            </w:r>
            <w:proofErr w:type="gramEnd"/>
            <w:r>
              <w:rPr>
                <w:rFonts w:eastAsia="等线"/>
                <w:color w:val="000000" w:themeColor="text1"/>
                <w:lang w:eastAsia="zh-CN"/>
              </w:rPr>
              <w:t xml:space="preserve"> for both TN and LEO</w:t>
            </w:r>
          </w:p>
        </w:tc>
        <w:tc>
          <w:tcPr>
            <w:tcW w:w="5509" w:type="dxa"/>
          </w:tcPr>
          <w:p w14:paraId="2DE8B278"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or TN, the need could come from operators.</w:t>
            </w:r>
          </w:p>
        </w:tc>
      </w:tr>
      <w:tr w:rsidR="00540675" w14:paraId="08555D25" w14:textId="77777777" w:rsidTr="00571135">
        <w:tc>
          <w:tcPr>
            <w:tcW w:w="1712" w:type="dxa"/>
          </w:tcPr>
          <w:p w14:paraId="29246F83" w14:textId="77777777" w:rsidR="00540675" w:rsidRDefault="006D28C8">
            <w:pPr>
              <w:rPr>
                <w:color w:val="000000" w:themeColor="text1"/>
                <w:lang w:eastAsia="zh-CN"/>
              </w:rPr>
            </w:pPr>
            <w:r>
              <w:rPr>
                <w:color w:val="000000" w:themeColor="text1"/>
                <w:lang w:eastAsia="zh-CN"/>
              </w:rPr>
              <w:t>Skylo</w:t>
            </w:r>
          </w:p>
        </w:tc>
        <w:tc>
          <w:tcPr>
            <w:tcW w:w="2405" w:type="dxa"/>
          </w:tcPr>
          <w:p w14:paraId="75D6CBCE" w14:textId="77777777" w:rsidR="00540675" w:rsidRDefault="006D28C8">
            <w:pPr>
              <w:rPr>
                <w:rFonts w:eastAsia="等线"/>
                <w:color w:val="000000" w:themeColor="text1"/>
                <w:lang w:eastAsia="zh-CN"/>
              </w:rPr>
            </w:pPr>
            <w:proofErr w:type="gramStart"/>
            <w:r>
              <w:rPr>
                <w:rFonts w:eastAsia="等线"/>
                <w:color w:val="000000" w:themeColor="text1"/>
                <w:lang w:eastAsia="zh-CN"/>
              </w:rPr>
              <w:t>Yes</w:t>
            </w:r>
            <w:proofErr w:type="gramEnd"/>
            <w:r>
              <w:rPr>
                <w:rFonts w:eastAsia="等线"/>
                <w:color w:val="000000" w:themeColor="text1"/>
                <w:lang w:eastAsia="zh-CN"/>
              </w:rPr>
              <w:t xml:space="preserve"> for Leo</w:t>
            </w:r>
          </w:p>
        </w:tc>
        <w:tc>
          <w:tcPr>
            <w:tcW w:w="5509" w:type="dxa"/>
          </w:tcPr>
          <w:p w14:paraId="4C558829" w14:textId="77777777" w:rsidR="00540675" w:rsidRDefault="00540675">
            <w:pPr>
              <w:rPr>
                <w:rFonts w:eastAsia="等线"/>
                <w:color w:val="000000" w:themeColor="text1"/>
                <w:lang w:eastAsia="zh-CN"/>
              </w:rPr>
            </w:pPr>
          </w:p>
        </w:tc>
      </w:tr>
      <w:tr w:rsidR="00540675" w14:paraId="4F7722F3" w14:textId="77777777" w:rsidTr="00571135">
        <w:tc>
          <w:tcPr>
            <w:tcW w:w="1712" w:type="dxa"/>
          </w:tcPr>
          <w:p w14:paraId="4DE31C86"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w:t>
            </w:r>
            <w:proofErr w:type="spellStart"/>
            <w:r>
              <w:rPr>
                <w:rFonts w:eastAsia="等线"/>
                <w:color w:val="000000" w:themeColor="text1"/>
                <w:lang w:eastAsia="zh-CN"/>
              </w:rPr>
              <w:t>HiSilicon</w:t>
            </w:r>
            <w:proofErr w:type="spellEnd"/>
          </w:p>
        </w:tc>
        <w:tc>
          <w:tcPr>
            <w:tcW w:w="2405" w:type="dxa"/>
          </w:tcPr>
          <w:p w14:paraId="1CCA107B"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w:t>
            </w:r>
          </w:p>
        </w:tc>
        <w:tc>
          <w:tcPr>
            <w:tcW w:w="5509" w:type="dxa"/>
          </w:tcPr>
          <w:p w14:paraId="0EE70352" w14:textId="77777777" w:rsidR="00540675" w:rsidRDefault="006D28C8">
            <w:pPr>
              <w:rPr>
                <w:rFonts w:eastAsia="等线"/>
                <w:color w:val="000000" w:themeColor="text1"/>
                <w:lang w:eastAsia="zh-CN"/>
              </w:rPr>
            </w:pPr>
            <w:r>
              <w:rPr>
                <w:rFonts w:eastAsia="等线"/>
                <w:color w:val="000000" w:themeColor="text1"/>
                <w:lang w:eastAsia="zh-CN"/>
              </w:rPr>
              <w:t>Clearly GEO is the main focus. If some solution applies to other scenario, then it just applies. We do not see the need to add this note.</w:t>
            </w:r>
          </w:p>
        </w:tc>
      </w:tr>
      <w:tr w:rsidR="00540675" w14:paraId="07581A8A" w14:textId="77777777" w:rsidTr="00571135">
        <w:tc>
          <w:tcPr>
            <w:tcW w:w="1712" w:type="dxa"/>
          </w:tcPr>
          <w:p w14:paraId="2884AD07"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405" w:type="dxa"/>
          </w:tcPr>
          <w:p w14:paraId="04EEBCD7" w14:textId="77777777" w:rsidR="00540675" w:rsidRDefault="006D28C8">
            <w:pPr>
              <w:rPr>
                <w:rFonts w:eastAsia="等线"/>
                <w:color w:val="000000" w:themeColor="text1"/>
                <w:lang w:eastAsia="zh-CN"/>
              </w:rPr>
            </w:pPr>
            <w:r>
              <w:rPr>
                <w:rFonts w:eastAsia="等线"/>
                <w:color w:val="000000" w:themeColor="text1"/>
                <w:lang w:eastAsia="zh-CN"/>
              </w:rPr>
              <w:t>OK for LEO. See comments</w:t>
            </w:r>
          </w:p>
        </w:tc>
        <w:tc>
          <w:tcPr>
            <w:tcW w:w="5509" w:type="dxa"/>
          </w:tcPr>
          <w:p w14:paraId="55CF28AB" w14:textId="77777777" w:rsidR="00540675" w:rsidRDefault="006D28C8">
            <w:pPr>
              <w:rPr>
                <w:rFonts w:eastAsia="等线"/>
                <w:color w:val="000000" w:themeColor="text1"/>
                <w:lang w:eastAsia="zh-CN"/>
              </w:rPr>
            </w:pPr>
            <w:r>
              <w:rPr>
                <w:rFonts w:eastAsia="等线"/>
                <w:color w:val="000000" w:themeColor="text1"/>
                <w:lang w:eastAsia="zh-CN"/>
              </w:rPr>
              <w:t>There is one aspect mentioned in Qualcomm’s contribution that has not been captured: potential interruptions due to GNSS and SIB31 reading. While the GNSS part may have been solved with the Rel-18 enhancements, the issue of SIB31 reading remains. We suggest companies to consider this issue.</w:t>
            </w:r>
          </w:p>
        </w:tc>
      </w:tr>
      <w:tr w:rsidR="00540675" w14:paraId="4FCBD390" w14:textId="77777777" w:rsidTr="00571135">
        <w:tc>
          <w:tcPr>
            <w:tcW w:w="1712" w:type="dxa"/>
          </w:tcPr>
          <w:p w14:paraId="59FEE19E"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405" w:type="dxa"/>
          </w:tcPr>
          <w:p w14:paraId="22226129"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w:t>
            </w:r>
          </w:p>
        </w:tc>
        <w:tc>
          <w:tcPr>
            <w:tcW w:w="5509" w:type="dxa"/>
          </w:tcPr>
          <w:p w14:paraId="1BF637EA" w14:textId="77777777" w:rsidR="00540675" w:rsidRDefault="006D28C8">
            <w:pPr>
              <w:rPr>
                <w:rFonts w:eastAsia="等线"/>
                <w:color w:val="000000" w:themeColor="text1"/>
                <w:lang w:eastAsia="zh-CN"/>
              </w:rPr>
            </w:pPr>
            <w:r>
              <w:rPr>
                <w:rFonts w:eastAsia="等线"/>
                <w:color w:val="000000" w:themeColor="text1"/>
                <w:lang w:eastAsia="zh-CN"/>
              </w:rPr>
              <w:t>No need to add the note. The study should focus solely on GEO. If the study results apply to LEO without additional specification enhancements, it is naturally supported.</w:t>
            </w:r>
          </w:p>
        </w:tc>
      </w:tr>
      <w:tr w:rsidR="00540675" w14:paraId="7D97FDD2" w14:textId="77777777" w:rsidTr="00571135">
        <w:tc>
          <w:tcPr>
            <w:tcW w:w="1712" w:type="dxa"/>
          </w:tcPr>
          <w:p w14:paraId="5980270F"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5" w:type="dxa"/>
          </w:tcPr>
          <w:p w14:paraId="24674BEF" w14:textId="77777777" w:rsidR="00540675" w:rsidRDefault="006D28C8">
            <w:pPr>
              <w:rPr>
                <w:rFonts w:eastAsia="等线"/>
                <w:color w:val="000000" w:themeColor="text1"/>
                <w:lang w:eastAsia="zh-CN"/>
              </w:rPr>
            </w:pPr>
            <w:proofErr w:type="gramStart"/>
            <w:r>
              <w:rPr>
                <w:rFonts w:eastAsia="等线" w:hint="eastAsia"/>
                <w:color w:val="000000" w:themeColor="text1"/>
                <w:lang w:eastAsia="zh-CN"/>
              </w:rPr>
              <w:t>Y</w:t>
            </w:r>
            <w:r>
              <w:rPr>
                <w:rFonts w:eastAsia="等线"/>
                <w:color w:val="000000" w:themeColor="text1"/>
                <w:lang w:eastAsia="zh-CN"/>
              </w:rPr>
              <w:t>es</w:t>
            </w:r>
            <w:proofErr w:type="gramEnd"/>
            <w:r>
              <w:rPr>
                <w:rFonts w:eastAsia="等线"/>
                <w:color w:val="000000" w:themeColor="text1"/>
                <w:lang w:eastAsia="zh-CN"/>
              </w:rPr>
              <w:t xml:space="preserve"> for LEO but not for TN</w:t>
            </w:r>
          </w:p>
        </w:tc>
        <w:tc>
          <w:tcPr>
            <w:tcW w:w="5509" w:type="dxa"/>
          </w:tcPr>
          <w:p w14:paraId="29D8CF5D"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or TN, there is no use case to support it. Besides, if we support TN, we may need to define separate capability for TN and NTN.</w:t>
            </w:r>
          </w:p>
        </w:tc>
      </w:tr>
      <w:tr w:rsidR="00540675" w14:paraId="7AA83701" w14:textId="77777777" w:rsidTr="00571135">
        <w:tc>
          <w:tcPr>
            <w:tcW w:w="1712" w:type="dxa"/>
          </w:tcPr>
          <w:p w14:paraId="4AF155BA" w14:textId="77777777" w:rsidR="00540675" w:rsidRDefault="006D28C8">
            <w:pPr>
              <w:rPr>
                <w:rFonts w:eastAsia="等线"/>
                <w:color w:val="000000" w:themeColor="text1"/>
                <w:lang w:eastAsia="zh-CN"/>
              </w:rPr>
            </w:pPr>
            <w:r>
              <w:t>Toyota</w:t>
            </w:r>
          </w:p>
        </w:tc>
        <w:tc>
          <w:tcPr>
            <w:tcW w:w="2405" w:type="dxa"/>
          </w:tcPr>
          <w:p w14:paraId="2772A4E7" w14:textId="77777777" w:rsidR="00540675" w:rsidRDefault="006D28C8">
            <w:pPr>
              <w:rPr>
                <w:rFonts w:eastAsia="等线"/>
                <w:color w:val="000000" w:themeColor="text1"/>
                <w:lang w:eastAsia="zh-CN"/>
              </w:rPr>
            </w:pPr>
            <w:r>
              <w:t>See comments</w:t>
            </w:r>
          </w:p>
        </w:tc>
        <w:tc>
          <w:tcPr>
            <w:tcW w:w="5509" w:type="dxa"/>
          </w:tcPr>
          <w:p w14:paraId="742CEDB5" w14:textId="77777777" w:rsidR="00540675" w:rsidRDefault="006D28C8">
            <w:pPr>
              <w:rPr>
                <w:rFonts w:eastAsia="等线"/>
                <w:color w:val="000000" w:themeColor="text1"/>
                <w:lang w:eastAsia="zh-CN"/>
              </w:rPr>
            </w:pPr>
            <w:r>
              <w:t>NB-IoT NTN over TN and LEO may require additional changes such as connected mode mobility.</w:t>
            </w:r>
          </w:p>
        </w:tc>
      </w:tr>
      <w:tr w:rsidR="00540675" w14:paraId="48F23C37" w14:textId="77777777" w:rsidTr="00571135">
        <w:tc>
          <w:tcPr>
            <w:tcW w:w="1712" w:type="dxa"/>
          </w:tcPr>
          <w:p w14:paraId="2253241E" w14:textId="77777777" w:rsidR="00540675" w:rsidRDefault="006D28C8">
            <w:r>
              <w:t>Verizon</w:t>
            </w:r>
          </w:p>
        </w:tc>
        <w:tc>
          <w:tcPr>
            <w:tcW w:w="2405" w:type="dxa"/>
          </w:tcPr>
          <w:p w14:paraId="6A9D4506" w14:textId="77777777" w:rsidR="00540675" w:rsidRDefault="006D28C8">
            <w:proofErr w:type="gramStart"/>
            <w:r>
              <w:t>Yes</w:t>
            </w:r>
            <w:proofErr w:type="gramEnd"/>
            <w:r>
              <w:t xml:space="preserve"> for LEO</w:t>
            </w:r>
          </w:p>
        </w:tc>
        <w:tc>
          <w:tcPr>
            <w:tcW w:w="5509" w:type="dxa"/>
          </w:tcPr>
          <w:p w14:paraId="2E6DE4E0" w14:textId="77777777" w:rsidR="00540675" w:rsidRDefault="00540675"/>
        </w:tc>
      </w:tr>
      <w:tr w:rsidR="006D28C8" w14:paraId="618F0278" w14:textId="77777777" w:rsidTr="00571135">
        <w:tc>
          <w:tcPr>
            <w:tcW w:w="1712" w:type="dxa"/>
          </w:tcPr>
          <w:p w14:paraId="37165114" w14:textId="7329E470" w:rsidR="006D28C8" w:rsidRDefault="006D28C8" w:rsidP="006D28C8">
            <w:r>
              <w:t xml:space="preserve">Nordic </w:t>
            </w:r>
          </w:p>
        </w:tc>
        <w:tc>
          <w:tcPr>
            <w:tcW w:w="2405" w:type="dxa"/>
          </w:tcPr>
          <w:p w14:paraId="6E313611" w14:textId="292D9CE4" w:rsidR="006D28C8" w:rsidRDefault="006D28C8" w:rsidP="006D28C8">
            <w:r>
              <w:t>No</w:t>
            </w:r>
          </w:p>
        </w:tc>
        <w:tc>
          <w:tcPr>
            <w:tcW w:w="5509" w:type="dxa"/>
          </w:tcPr>
          <w:p w14:paraId="70F42727" w14:textId="55E8A893" w:rsidR="006D28C8" w:rsidRDefault="006D28C8" w:rsidP="006D28C8">
            <w:r>
              <w:t>NGSO should be generally including, i.e. including MEO</w:t>
            </w:r>
          </w:p>
        </w:tc>
      </w:tr>
      <w:tr w:rsidR="00D93EC0" w14:paraId="4B1F80A2" w14:textId="77777777" w:rsidTr="00571135">
        <w:tc>
          <w:tcPr>
            <w:tcW w:w="1712" w:type="dxa"/>
          </w:tcPr>
          <w:p w14:paraId="26C218B8" w14:textId="10B38BE2" w:rsidR="00D93EC0" w:rsidRDefault="00D93EC0" w:rsidP="006D28C8">
            <w:proofErr w:type="spellStart"/>
            <w:r>
              <w:t>Novamint</w:t>
            </w:r>
            <w:proofErr w:type="spellEnd"/>
          </w:p>
        </w:tc>
        <w:tc>
          <w:tcPr>
            <w:tcW w:w="2405" w:type="dxa"/>
          </w:tcPr>
          <w:p w14:paraId="7F3B0B21" w14:textId="1B8B7462" w:rsidR="00D93EC0" w:rsidRDefault="00D93EC0" w:rsidP="006D28C8">
            <w:proofErr w:type="gramStart"/>
            <w:r>
              <w:t>Yes</w:t>
            </w:r>
            <w:proofErr w:type="gramEnd"/>
            <w:r>
              <w:t xml:space="preserve"> for LEO/MEO at least</w:t>
            </w:r>
          </w:p>
        </w:tc>
        <w:tc>
          <w:tcPr>
            <w:tcW w:w="5509" w:type="dxa"/>
          </w:tcPr>
          <w:p w14:paraId="1726EB59" w14:textId="4D741BEE" w:rsidR="00D93EC0" w:rsidRDefault="00D93EC0" w:rsidP="006D28C8">
            <w:r>
              <w:t>We should at least support LEO/MEO too</w:t>
            </w:r>
          </w:p>
        </w:tc>
      </w:tr>
      <w:tr w:rsidR="00581F9E" w14:paraId="239B5F66" w14:textId="77777777" w:rsidTr="00571135">
        <w:tc>
          <w:tcPr>
            <w:tcW w:w="1712" w:type="dxa"/>
          </w:tcPr>
          <w:p w14:paraId="56A33807" w14:textId="19EEDB10" w:rsidR="00581F9E" w:rsidRDefault="00581F9E" w:rsidP="006D28C8">
            <w:r>
              <w:t>Skylo</w:t>
            </w:r>
          </w:p>
        </w:tc>
        <w:tc>
          <w:tcPr>
            <w:tcW w:w="2405" w:type="dxa"/>
          </w:tcPr>
          <w:p w14:paraId="4EA95B74" w14:textId="30862503" w:rsidR="00581F9E" w:rsidRDefault="00581F9E" w:rsidP="006D28C8">
            <w:r>
              <w:t>Additional Feature Request</w:t>
            </w:r>
          </w:p>
        </w:tc>
        <w:tc>
          <w:tcPr>
            <w:tcW w:w="5509" w:type="dxa"/>
          </w:tcPr>
          <w:p w14:paraId="5EC65232" w14:textId="6B6FDECB" w:rsidR="00581F9E" w:rsidRDefault="00130814" w:rsidP="006D28C8">
            <w:r>
              <w:t>Since release 20 is last 5G-advanced release, w</w:t>
            </w:r>
            <w:r w:rsidR="00581F9E">
              <w:t xml:space="preserve">e propose </w:t>
            </w:r>
            <w:r>
              <w:t xml:space="preserve">including </w:t>
            </w:r>
            <w:r w:rsidR="00581F9E">
              <w:t>discussi</w:t>
            </w:r>
            <w:r>
              <w:t>on</w:t>
            </w:r>
            <w:r w:rsidR="00581F9E">
              <w:t xml:space="preserve"> </w:t>
            </w:r>
            <w:r>
              <w:t xml:space="preserve">for </w:t>
            </w:r>
            <w:r w:rsidR="00581F9E">
              <w:t>following topics</w:t>
            </w:r>
            <w:r>
              <w:t>:</w:t>
            </w:r>
            <w:r w:rsidR="00581F9E">
              <w:t xml:space="preserve"> </w:t>
            </w:r>
          </w:p>
          <w:p w14:paraId="7593C97A" w14:textId="77777777" w:rsidR="00581F9E" w:rsidRPr="00CE0F61" w:rsidRDefault="00581F9E" w:rsidP="00581F9E">
            <w:pPr>
              <w:pStyle w:val="af5"/>
              <w:numPr>
                <w:ilvl w:val="0"/>
                <w:numId w:val="5"/>
              </w:numPr>
              <w:rPr>
                <w:i/>
                <w:iCs/>
              </w:rPr>
            </w:pPr>
            <w:r w:rsidRPr="00CE0F61">
              <w:rPr>
                <w:i/>
                <w:iCs/>
              </w:rPr>
              <w:t xml:space="preserve">Support for the extension of NR-NTN features to NB-IOT NTN, such as earth-fixed cell with </w:t>
            </w:r>
            <w:proofErr w:type="spellStart"/>
            <w:r w:rsidRPr="00CE0F61">
              <w:rPr>
                <w:i/>
                <w:iCs/>
              </w:rPr>
              <w:t>satSwitchwithReSync</w:t>
            </w:r>
            <w:proofErr w:type="spellEnd"/>
          </w:p>
          <w:p w14:paraId="3EE4509C" w14:textId="77777777" w:rsidR="00581F9E" w:rsidRDefault="00581F9E" w:rsidP="00581F9E">
            <w:pPr>
              <w:tabs>
                <w:tab w:val="left" w:pos="720"/>
              </w:tabs>
              <w:ind w:left="360"/>
            </w:pPr>
            <w:r>
              <w:t xml:space="preserve">Justification: </w:t>
            </w:r>
            <w:r w:rsidRPr="00581F9E">
              <w:t xml:space="preserve">With NB IoT-NTN services supporting both IoT and a broad range of consumer devices, features such as, earth-fixed cell with </w:t>
            </w:r>
            <w:proofErr w:type="spellStart"/>
            <w:r w:rsidRPr="00581F9E">
              <w:t>satSwitchwithReSync</w:t>
            </w:r>
            <w:proofErr w:type="spellEnd"/>
            <w:r w:rsidRPr="00581F9E">
              <w:t xml:space="preserve">, become equally </w:t>
            </w:r>
            <w:r w:rsidRPr="00581F9E">
              <w:lastRenderedPageBreak/>
              <w:t>important for NB-IoT. Release 20 should have these in the scope of NTN for IoT Phase 4</w:t>
            </w:r>
          </w:p>
          <w:p w14:paraId="28000D39" w14:textId="431B16C3" w:rsidR="00581F9E" w:rsidRPr="00CE0F61" w:rsidRDefault="00581F9E" w:rsidP="00581F9E">
            <w:pPr>
              <w:pStyle w:val="af5"/>
              <w:numPr>
                <w:ilvl w:val="0"/>
                <w:numId w:val="5"/>
              </w:numPr>
              <w:rPr>
                <w:i/>
                <w:iCs/>
                <w:lang w:val="en-US"/>
              </w:rPr>
            </w:pPr>
            <w:r w:rsidRPr="00CE0F61">
              <w:rPr>
                <w:i/>
                <w:iCs/>
              </w:rPr>
              <w:t>Broadcast Frames Optimization:</w:t>
            </w:r>
            <w:r w:rsidRPr="00130814">
              <w:rPr>
                <w:rFonts w:cs="Arial"/>
                <w:color w:val="000000"/>
              </w:rPr>
              <w:t xml:space="preserve"> </w:t>
            </w:r>
            <w:r w:rsidRPr="00CE0F61">
              <w:rPr>
                <w:i/>
                <w:iCs/>
                <w:lang w:val="en-US"/>
              </w:rPr>
              <w:t>Mechanisms to enable adaptive and flexible broadcast frames transmission (e.g. adaptive periodicity/</w:t>
            </w:r>
            <w:proofErr w:type="gramStart"/>
            <w:r w:rsidRPr="00CE0F61">
              <w:rPr>
                <w:i/>
                <w:iCs/>
                <w:lang w:val="en-US"/>
              </w:rPr>
              <w:t>frequency )</w:t>
            </w:r>
            <w:proofErr w:type="gramEnd"/>
          </w:p>
          <w:p w14:paraId="52265518" w14:textId="24E6FBF6" w:rsidR="00581F9E" w:rsidRPr="00CE0F61" w:rsidRDefault="00581F9E" w:rsidP="00CE0F61">
            <w:pPr>
              <w:tabs>
                <w:tab w:val="left" w:pos="720"/>
              </w:tabs>
              <w:ind w:left="360"/>
              <w:rPr>
                <w:lang w:val="en-US"/>
              </w:rPr>
            </w:pPr>
            <w:r>
              <w:rPr>
                <w:lang w:val="en-US"/>
              </w:rPr>
              <w:t xml:space="preserve">Justification: </w:t>
            </w:r>
            <w:r w:rsidR="00130814" w:rsidRPr="00130814">
              <w:t xml:space="preserve">In NB-IoT deployments, broadcast channels can occupy 20–30% of downlink resources depending on the repetition level used. Current broadcast frame configurations have less adaptability and flexibility; one such example </w:t>
            </w:r>
            <w:proofErr w:type="gramStart"/>
            <w:r w:rsidR="00130814" w:rsidRPr="00130814">
              <w:t>is  fixed</w:t>
            </w:r>
            <w:proofErr w:type="gramEnd"/>
            <w:r w:rsidR="00130814" w:rsidRPr="00130814">
              <w:t xml:space="preserve"> MIB periodicity and slot usage. This high broadcast overhead is particularly inefficient for satellite networks, where power is constrained due to reliance on solar energy and limited battery capacity. To address these challenges, adaptive and flexible broadcast frame transmission mechanisms should be introduced.</w:t>
            </w:r>
          </w:p>
        </w:tc>
      </w:tr>
      <w:tr w:rsidR="006F6C39" w14:paraId="2D3192E9" w14:textId="77777777" w:rsidTr="00571135">
        <w:tc>
          <w:tcPr>
            <w:tcW w:w="9626" w:type="dxa"/>
            <w:gridSpan w:val="3"/>
          </w:tcPr>
          <w:p w14:paraId="33E8FC21" w14:textId="77777777" w:rsidR="002904C4" w:rsidRDefault="006F6C39" w:rsidP="006F6C39">
            <w:pPr>
              <w:rPr>
                <w:rFonts w:eastAsia="等线"/>
                <w:lang w:eastAsia="zh-CN"/>
              </w:rPr>
            </w:pPr>
            <w:r>
              <w:rPr>
                <w:rFonts w:eastAsia="等线" w:hint="eastAsia"/>
                <w:lang w:eastAsia="zh-CN"/>
              </w:rPr>
              <w:lastRenderedPageBreak/>
              <w:t>M</w:t>
            </w:r>
            <w:r>
              <w:rPr>
                <w:rFonts w:eastAsia="等线"/>
                <w:lang w:eastAsia="zh-CN"/>
              </w:rPr>
              <w:t xml:space="preserve">oderator: </w:t>
            </w:r>
          </w:p>
          <w:p w14:paraId="129EF611" w14:textId="509D0C2D" w:rsidR="006F6C39" w:rsidRDefault="006F6C39" w:rsidP="006F6C39">
            <w:pPr>
              <w:rPr>
                <w:rFonts w:eastAsia="等线"/>
                <w:lang w:eastAsia="zh-CN"/>
              </w:rPr>
            </w:pPr>
            <w:r>
              <w:rPr>
                <w:rFonts w:eastAsia="等线"/>
                <w:lang w:eastAsia="zh-CN"/>
              </w:rPr>
              <w:t>Based on the inputs, the moderator proposal is updated as below</w:t>
            </w:r>
          </w:p>
          <w:p w14:paraId="775297CE" w14:textId="77777777" w:rsidR="006F6C39" w:rsidRDefault="006F6C39" w:rsidP="006F6C39">
            <w:pPr>
              <w:rPr>
                <w:b/>
                <w:bCs/>
                <w:color w:val="000000" w:themeColor="text1"/>
                <w:lang w:eastAsia="zh-CN"/>
              </w:rPr>
            </w:pPr>
            <w:r>
              <w:rPr>
                <w:b/>
                <w:bCs/>
                <w:color w:val="000000" w:themeColor="text1"/>
                <w:lang w:eastAsia="zh-CN"/>
              </w:rPr>
              <w:t>Updated moderator’s proposal 7:</w:t>
            </w:r>
          </w:p>
          <w:p w14:paraId="3696AB6E" w14:textId="77777777" w:rsidR="006F6C39" w:rsidRPr="004B6230" w:rsidRDefault="006F6C39" w:rsidP="006F6C39">
            <w:pPr>
              <w:pStyle w:val="af5"/>
              <w:numPr>
                <w:ilvl w:val="0"/>
                <w:numId w:val="4"/>
              </w:numPr>
              <w:rPr>
                <w:rFonts w:eastAsia="等线"/>
                <w:color w:val="000000" w:themeColor="text1"/>
                <w:lang w:eastAsia="zh-CN"/>
              </w:rPr>
            </w:pPr>
            <w:r>
              <w:rPr>
                <w:rFonts w:eastAsia="等线"/>
                <w:color w:val="000000" w:themeColor="text1"/>
                <w:lang w:eastAsia="zh-CN"/>
              </w:rPr>
              <w:t xml:space="preserve">To capture the following note in the Rel-20 WID </w:t>
            </w:r>
            <w:r>
              <w:rPr>
                <w:color w:val="000000" w:themeColor="text1"/>
              </w:rPr>
              <w:t>on IoT-NTN phase 4</w:t>
            </w:r>
            <w:r>
              <w:rPr>
                <w:rFonts w:eastAsia="等线"/>
                <w:color w:val="000000" w:themeColor="text1"/>
                <w:lang w:eastAsia="zh-CN"/>
              </w:rPr>
              <w:t xml:space="preserve">  </w:t>
            </w:r>
          </w:p>
          <w:p w14:paraId="7959580B" w14:textId="5BE49F31" w:rsidR="006F6C39" w:rsidRDefault="006F6C39" w:rsidP="006F6C39">
            <w:pPr>
              <w:pStyle w:val="af5"/>
              <w:widowControl w:val="0"/>
              <w:numPr>
                <w:ilvl w:val="0"/>
                <w:numId w:val="5"/>
              </w:numPr>
              <w:tabs>
                <w:tab w:val="num" w:pos="720"/>
              </w:tabs>
              <w:spacing w:beforeLines="50" w:before="120" w:afterLines="50" w:after="120"/>
              <w:ind w:hanging="357"/>
              <w:jc w:val="both"/>
            </w:pPr>
            <w:r w:rsidRPr="00B62632">
              <w:t xml:space="preserve">Note: </w:t>
            </w:r>
            <w:r>
              <w:t>T</w:t>
            </w:r>
            <w:r w:rsidRPr="00B62632">
              <w:t>he enhancement</w:t>
            </w:r>
            <w:r>
              <w:t xml:space="preserve">s to support </w:t>
            </w:r>
            <w:r w:rsidRPr="00393E3C">
              <w:rPr>
                <w:rFonts w:eastAsia="等线"/>
                <w:lang w:eastAsia="zh-CN"/>
              </w:rPr>
              <w:t>voice over NB-IoT-NTN via GEO</w:t>
            </w:r>
            <w:r>
              <w:rPr>
                <w:rFonts w:eastAsia="等线"/>
                <w:lang w:eastAsia="zh-CN"/>
              </w:rPr>
              <w:t xml:space="preserve"> in this work item is also applicable</w:t>
            </w:r>
            <w:r w:rsidRPr="00B62632">
              <w:t xml:space="preserve"> to </w:t>
            </w:r>
            <w:r>
              <w:t xml:space="preserve">NGSO cases </w:t>
            </w:r>
            <w:r w:rsidRPr="00B62632">
              <w:t>without additional specification enhancement</w:t>
            </w:r>
            <w:r>
              <w:t>s</w:t>
            </w:r>
          </w:p>
          <w:p w14:paraId="6CBBFD2E" w14:textId="77777777" w:rsidR="002904C4" w:rsidRDefault="002904C4" w:rsidP="002904C4">
            <w:pPr>
              <w:widowControl w:val="0"/>
              <w:tabs>
                <w:tab w:val="num" w:pos="720"/>
              </w:tabs>
              <w:spacing w:beforeLines="50" w:before="120" w:afterLines="50" w:after="120"/>
              <w:jc w:val="both"/>
            </w:pPr>
          </w:p>
          <w:p w14:paraId="5485D462" w14:textId="637D6385" w:rsidR="006F6C39" w:rsidRDefault="006F6C39" w:rsidP="006F6C39">
            <w:r w:rsidRPr="002904C4">
              <w:rPr>
                <w:rFonts w:eastAsia="等线"/>
                <w:b/>
                <w:bCs/>
                <w:lang w:eastAsia="zh-CN"/>
              </w:rPr>
              <w:t xml:space="preserve">Regarding the additional enhancements proposed by </w:t>
            </w:r>
            <w:proofErr w:type="spellStart"/>
            <w:r w:rsidRPr="002904C4">
              <w:rPr>
                <w:rFonts w:eastAsia="等线"/>
                <w:b/>
                <w:bCs/>
                <w:lang w:eastAsia="zh-CN"/>
              </w:rPr>
              <w:t>Skylo</w:t>
            </w:r>
            <w:proofErr w:type="spellEnd"/>
            <w:r>
              <w:rPr>
                <w:rFonts w:eastAsia="等线"/>
                <w:lang w:eastAsia="zh-CN"/>
              </w:rPr>
              <w:t xml:space="preserve">, moderator understands those are general performance enhancements which may not be specific to voice support over NB-IoT-NTN. </w:t>
            </w:r>
            <w:r>
              <w:rPr>
                <w:rFonts w:eastAsia="等线" w:hint="eastAsia"/>
                <w:lang w:eastAsia="zh-CN"/>
              </w:rPr>
              <w:t>C</w:t>
            </w:r>
            <w:r>
              <w:rPr>
                <w:rFonts w:eastAsia="等线"/>
                <w:lang w:eastAsia="zh-CN"/>
              </w:rPr>
              <w:t xml:space="preserve">ompanies are encouraged to provide their views regarding these additional discussion points raised by </w:t>
            </w:r>
            <w:proofErr w:type="spellStart"/>
            <w:r>
              <w:rPr>
                <w:color w:val="000000" w:themeColor="text1"/>
                <w:lang w:eastAsia="zh-CN"/>
              </w:rPr>
              <w:t>Skylo</w:t>
            </w:r>
            <w:proofErr w:type="spellEnd"/>
            <w:r>
              <w:rPr>
                <w:color w:val="000000" w:themeColor="text1"/>
                <w:lang w:eastAsia="zh-CN"/>
              </w:rPr>
              <w:t>.</w:t>
            </w:r>
          </w:p>
        </w:tc>
      </w:tr>
      <w:tr w:rsidR="00571135" w14:paraId="1D26A300" w14:textId="77777777" w:rsidTr="00571135">
        <w:tc>
          <w:tcPr>
            <w:tcW w:w="1717" w:type="dxa"/>
          </w:tcPr>
          <w:p w14:paraId="1E114908" w14:textId="77777777" w:rsidR="00571135" w:rsidRDefault="00571135"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5" w:type="dxa"/>
          </w:tcPr>
          <w:p w14:paraId="182B7799" w14:textId="77777777" w:rsidR="00571135" w:rsidRDefault="00571135" w:rsidP="000E025C">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9" w:type="dxa"/>
          </w:tcPr>
          <w:p w14:paraId="5697EB31" w14:textId="77777777" w:rsidR="00571135" w:rsidRDefault="00571135"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71135" w14:paraId="699E54E9" w14:textId="77777777" w:rsidTr="00571135">
        <w:tc>
          <w:tcPr>
            <w:tcW w:w="1717" w:type="dxa"/>
          </w:tcPr>
          <w:p w14:paraId="6E47F590" w14:textId="4459308E" w:rsidR="00571135" w:rsidRDefault="00571135" w:rsidP="000E025C">
            <w:pPr>
              <w:rPr>
                <w:rFonts w:eastAsia="等线"/>
                <w:color w:val="000000" w:themeColor="text1"/>
                <w:lang w:eastAsia="zh-CN"/>
              </w:rPr>
            </w:pPr>
            <w:proofErr w:type="spellStart"/>
            <w:r>
              <w:rPr>
                <w:rFonts w:eastAsia="等线"/>
                <w:color w:val="000000" w:themeColor="text1"/>
                <w:lang w:eastAsia="zh-CN"/>
              </w:rPr>
              <w:t>Aalyria</w:t>
            </w:r>
            <w:proofErr w:type="spellEnd"/>
          </w:p>
        </w:tc>
        <w:tc>
          <w:tcPr>
            <w:tcW w:w="2405" w:type="dxa"/>
          </w:tcPr>
          <w:p w14:paraId="59A488DA" w14:textId="60DBC1E4" w:rsidR="00571135" w:rsidRDefault="00571135" w:rsidP="000E025C">
            <w:pPr>
              <w:rPr>
                <w:rFonts w:eastAsia="等线"/>
                <w:color w:val="000000" w:themeColor="text1"/>
                <w:lang w:eastAsia="zh-CN"/>
              </w:rPr>
            </w:pPr>
            <w:proofErr w:type="gramStart"/>
            <w:r>
              <w:rPr>
                <w:rFonts w:eastAsia="等线"/>
                <w:color w:val="000000" w:themeColor="text1"/>
                <w:lang w:eastAsia="zh-CN"/>
              </w:rPr>
              <w:t>Yes</w:t>
            </w:r>
            <w:proofErr w:type="gramEnd"/>
            <w:r>
              <w:rPr>
                <w:rFonts w:eastAsia="等线"/>
                <w:color w:val="000000" w:themeColor="text1"/>
                <w:lang w:eastAsia="zh-CN"/>
              </w:rPr>
              <w:t xml:space="preserve"> but missing proposal</w:t>
            </w:r>
          </w:p>
        </w:tc>
        <w:tc>
          <w:tcPr>
            <w:tcW w:w="5509" w:type="dxa"/>
          </w:tcPr>
          <w:p w14:paraId="67463499" w14:textId="77777777" w:rsidR="00571135" w:rsidRDefault="00571135" w:rsidP="000E025C">
            <w:pPr>
              <w:rPr>
                <w:rFonts w:eastAsia="等线"/>
                <w:color w:val="000000" w:themeColor="text1"/>
                <w:lang w:eastAsia="zh-CN"/>
              </w:rPr>
            </w:pPr>
            <w:r>
              <w:rPr>
                <w:rFonts w:eastAsia="等线"/>
                <w:color w:val="000000" w:themeColor="text1"/>
                <w:lang w:eastAsia="zh-CN"/>
              </w:rPr>
              <w:t>We agree with the Moderator Proposal 7 text.</w:t>
            </w:r>
          </w:p>
          <w:p w14:paraId="40DFE559" w14:textId="77777777" w:rsidR="00571135" w:rsidRDefault="00571135" w:rsidP="000E025C">
            <w:pPr>
              <w:rPr>
                <w:rFonts w:eastAsia="等线"/>
                <w:color w:val="000000" w:themeColor="text1"/>
                <w:lang w:eastAsia="zh-CN"/>
              </w:rPr>
            </w:pPr>
            <w:r>
              <w:rPr>
                <w:rFonts w:eastAsia="等线"/>
                <w:color w:val="000000" w:themeColor="text1"/>
                <w:lang w:eastAsia="zh-CN"/>
              </w:rPr>
              <w:t xml:space="preserve">Regarding the enhancement proposed by </w:t>
            </w:r>
            <w:proofErr w:type="spellStart"/>
            <w:r>
              <w:rPr>
                <w:rFonts w:eastAsia="等线"/>
                <w:color w:val="000000" w:themeColor="text1"/>
                <w:lang w:eastAsia="zh-CN"/>
              </w:rPr>
              <w:t>Skylo</w:t>
            </w:r>
            <w:proofErr w:type="spellEnd"/>
            <w:r>
              <w:rPr>
                <w:rFonts w:eastAsia="等线"/>
                <w:color w:val="000000" w:themeColor="text1"/>
                <w:lang w:eastAsia="zh-CN"/>
              </w:rPr>
              <w:t>, we support this, as it will be required for deployment of NB-IoT NTN in NGSO with quasi-Earth-Fixed Cells.</w:t>
            </w:r>
          </w:p>
          <w:p w14:paraId="0549278B" w14:textId="77777777" w:rsidR="00571135" w:rsidRDefault="00571135" w:rsidP="000E025C">
            <w:pPr>
              <w:rPr>
                <w:rFonts w:eastAsia="等线"/>
                <w:color w:val="000000" w:themeColor="text1"/>
                <w:lang w:eastAsia="zh-CN"/>
              </w:rPr>
            </w:pPr>
            <w:r>
              <w:rPr>
                <w:rFonts w:eastAsia="等线"/>
                <w:color w:val="000000" w:themeColor="text1"/>
                <w:lang w:eastAsia="zh-CN"/>
              </w:rPr>
              <w:t xml:space="preserve">In addition, we would like to flag that our </w:t>
            </w:r>
            <w:proofErr w:type="spellStart"/>
            <w:r>
              <w:rPr>
                <w:rFonts w:eastAsia="等线"/>
                <w:color w:val="000000" w:themeColor="text1"/>
                <w:lang w:eastAsia="zh-CN"/>
              </w:rPr>
              <w:t>TDoc</w:t>
            </w:r>
            <w:proofErr w:type="spellEnd"/>
            <w:r>
              <w:rPr>
                <w:rFonts w:eastAsia="等线"/>
                <w:color w:val="000000" w:themeColor="text1"/>
                <w:lang w:eastAsia="zh-CN"/>
              </w:rPr>
              <w:t xml:space="preserve"> RP-251356 was not captured in the summary and our proposals were thus not captured, in particular, we propose to focus on the following:</w:t>
            </w:r>
          </w:p>
          <w:p w14:paraId="3457B033" w14:textId="621B00B6" w:rsidR="00571135" w:rsidRPr="00571135" w:rsidRDefault="00571135" w:rsidP="00571135">
            <w:pPr>
              <w:pStyle w:val="af5"/>
              <w:widowControl w:val="0"/>
              <w:numPr>
                <w:ilvl w:val="0"/>
                <w:numId w:val="11"/>
              </w:numPr>
              <w:spacing w:before="0" w:after="0"/>
              <w:jc w:val="both"/>
            </w:pPr>
            <w:r>
              <w:t>Introduction of i</w:t>
            </w:r>
            <w:r w:rsidRPr="006D7E00">
              <w:t>nter-RAT Redirection in RRC Release for NB-IoT, at least from NB-IoT NTN to NR-NTN (and back)</w:t>
            </w:r>
            <w:r>
              <w:t xml:space="preserve"> [RAN2], </w:t>
            </w:r>
            <w:r w:rsidRPr="00571135">
              <w:t>with minimal spec changes</w:t>
            </w:r>
            <w:r>
              <w:t>, namely:</w:t>
            </w:r>
          </w:p>
          <w:p w14:paraId="230F721D" w14:textId="1E8D9090" w:rsidR="00571135" w:rsidRPr="00571135" w:rsidRDefault="00571135" w:rsidP="003B495A">
            <w:pPr>
              <w:pStyle w:val="af5"/>
              <w:widowControl w:val="0"/>
              <w:numPr>
                <w:ilvl w:val="1"/>
                <w:numId w:val="11"/>
              </w:numPr>
              <w:spacing w:before="0" w:after="0"/>
              <w:jc w:val="both"/>
            </w:pPr>
            <w:r>
              <w:t>A</w:t>
            </w:r>
            <w:r w:rsidRPr="00571135">
              <w:t xml:space="preserve">ddition of </w:t>
            </w:r>
            <w:proofErr w:type="spellStart"/>
            <w:r w:rsidRPr="00571135">
              <w:t>RedirectInfo</w:t>
            </w:r>
            <w:proofErr w:type="spellEnd"/>
            <w:r w:rsidRPr="00571135">
              <w:t xml:space="preserve"> IE to RRC Release Message for NB-IoT, addition of Redirect capability)</w:t>
            </w:r>
          </w:p>
          <w:p w14:paraId="2299975B" w14:textId="77777777" w:rsidR="00571135" w:rsidRPr="00571135" w:rsidRDefault="00571135" w:rsidP="003B495A">
            <w:pPr>
              <w:pStyle w:val="af5"/>
              <w:widowControl w:val="0"/>
              <w:numPr>
                <w:ilvl w:val="1"/>
                <w:numId w:val="11"/>
              </w:numPr>
              <w:spacing w:before="0" w:after="0"/>
              <w:jc w:val="both"/>
            </w:pPr>
            <w:r w:rsidRPr="00571135">
              <w:t>Addition of NB-IoT NTN info in the target RAT for inter-RAT redirection capability from NR NTN</w:t>
            </w:r>
          </w:p>
          <w:p w14:paraId="0F707DFF" w14:textId="51364873" w:rsidR="00571135" w:rsidRDefault="00571135" w:rsidP="000E025C">
            <w:pPr>
              <w:rPr>
                <w:rFonts w:eastAsia="等线"/>
                <w:color w:val="000000" w:themeColor="text1"/>
                <w:lang w:eastAsia="zh-CN"/>
              </w:rPr>
            </w:pPr>
            <w:r>
              <w:rPr>
                <w:color w:val="000000" w:themeColor="text1"/>
              </w:rPr>
              <w:t>We think this can be included without any material additional TU impact to RAN2, and no impact in other working groups.</w:t>
            </w:r>
          </w:p>
        </w:tc>
      </w:tr>
      <w:tr w:rsidR="00571135" w14:paraId="2A162EFA" w14:textId="77777777" w:rsidTr="00571135">
        <w:tc>
          <w:tcPr>
            <w:tcW w:w="1717" w:type="dxa"/>
          </w:tcPr>
          <w:p w14:paraId="46B16AF3" w14:textId="53D84343" w:rsidR="00571135" w:rsidRDefault="00DE04B9" w:rsidP="000E025C">
            <w:pPr>
              <w:rPr>
                <w:rFonts w:eastAsia="等线"/>
                <w:color w:val="000000" w:themeColor="text1"/>
                <w:lang w:eastAsia="zh-CN"/>
              </w:rPr>
            </w:pPr>
            <w:r>
              <w:rPr>
                <w:rFonts w:eastAsia="等线"/>
                <w:color w:val="000000" w:themeColor="text1"/>
                <w:lang w:eastAsia="zh-CN"/>
              </w:rPr>
              <w:t>Viasat</w:t>
            </w:r>
          </w:p>
        </w:tc>
        <w:tc>
          <w:tcPr>
            <w:tcW w:w="2405" w:type="dxa"/>
          </w:tcPr>
          <w:p w14:paraId="1F60C5BE" w14:textId="5F25CA22" w:rsidR="00571135" w:rsidRDefault="00DE04B9" w:rsidP="000E025C">
            <w:pPr>
              <w:rPr>
                <w:rFonts w:eastAsia="等线"/>
                <w:color w:val="000000" w:themeColor="text1"/>
                <w:lang w:eastAsia="zh-CN"/>
              </w:rPr>
            </w:pPr>
            <w:proofErr w:type="gramStart"/>
            <w:r>
              <w:rPr>
                <w:rFonts w:eastAsia="等线"/>
                <w:color w:val="000000" w:themeColor="text1"/>
                <w:lang w:eastAsia="zh-CN"/>
              </w:rPr>
              <w:t>Yes</w:t>
            </w:r>
            <w:proofErr w:type="gramEnd"/>
            <w:r>
              <w:rPr>
                <w:rFonts w:eastAsia="等线"/>
                <w:color w:val="000000" w:themeColor="text1"/>
                <w:lang w:eastAsia="zh-CN"/>
              </w:rPr>
              <w:t xml:space="preserve"> with comments</w:t>
            </w:r>
          </w:p>
        </w:tc>
        <w:tc>
          <w:tcPr>
            <w:tcW w:w="5509" w:type="dxa"/>
          </w:tcPr>
          <w:p w14:paraId="1CC9B94C" w14:textId="77777777" w:rsidR="00571135" w:rsidRDefault="00DE04B9" w:rsidP="000E025C">
            <w:pPr>
              <w:rPr>
                <w:rFonts w:eastAsia="等线"/>
                <w:color w:val="000000" w:themeColor="text1"/>
                <w:lang w:eastAsia="zh-CN"/>
              </w:rPr>
            </w:pPr>
            <w:r>
              <w:rPr>
                <w:rFonts w:eastAsia="等线"/>
                <w:color w:val="000000" w:themeColor="text1"/>
                <w:lang w:eastAsia="zh-CN"/>
              </w:rPr>
              <w:t xml:space="preserve">We support </w:t>
            </w:r>
            <w:proofErr w:type="spellStart"/>
            <w:r>
              <w:rPr>
                <w:rFonts w:eastAsia="等线"/>
                <w:color w:val="000000" w:themeColor="text1"/>
                <w:lang w:eastAsia="zh-CN"/>
              </w:rPr>
              <w:t>Skylo’s</w:t>
            </w:r>
            <w:proofErr w:type="spellEnd"/>
            <w:r>
              <w:rPr>
                <w:rFonts w:eastAsia="等线"/>
                <w:color w:val="000000" w:themeColor="text1"/>
                <w:lang w:eastAsia="zh-CN"/>
              </w:rPr>
              <w:t xml:space="preserve"> recommended addition.</w:t>
            </w:r>
          </w:p>
          <w:p w14:paraId="4523EFA3" w14:textId="77777777" w:rsidR="00DE04B9" w:rsidRDefault="00DE04B9" w:rsidP="000E025C">
            <w:pPr>
              <w:rPr>
                <w:rFonts w:eastAsia="等线"/>
                <w:color w:val="000000" w:themeColor="text1"/>
                <w:lang w:eastAsia="zh-CN"/>
              </w:rPr>
            </w:pPr>
            <w:r>
              <w:rPr>
                <w:rFonts w:eastAsia="等线"/>
                <w:color w:val="000000" w:themeColor="text1"/>
                <w:lang w:eastAsia="zh-CN"/>
              </w:rPr>
              <w:t xml:space="preserve">We support </w:t>
            </w:r>
            <w:proofErr w:type="spellStart"/>
            <w:r>
              <w:rPr>
                <w:rFonts w:eastAsia="等线"/>
                <w:color w:val="000000" w:themeColor="text1"/>
                <w:lang w:eastAsia="zh-CN"/>
              </w:rPr>
              <w:t>Aalyria’s</w:t>
            </w:r>
            <w:proofErr w:type="spellEnd"/>
            <w:r>
              <w:rPr>
                <w:rFonts w:eastAsia="等线"/>
                <w:color w:val="000000" w:themeColor="text1"/>
                <w:lang w:eastAsia="zh-CN"/>
              </w:rPr>
              <w:t xml:space="preserve"> </w:t>
            </w:r>
            <w:r w:rsidR="00542970">
              <w:rPr>
                <w:rFonts w:eastAsia="等线"/>
                <w:color w:val="000000" w:themeColor="text1"/>
                <w:lang w:eastAsia="zh-CN"/>
              </w:rPr>
              <w:t>for redirection.</w:t>
            </w:r>
          </w:p>
          <w:p w14:paraId="5E8EDF37" w14:textId="00C584BD" w:rsidR="00542970" w:rsidRDefault="00542970" w:rsidP="000E025C">
            <w:pPr>
              <w:rPr>
                <w:rFonts w:eastAsia="等线"/>
                <w:color w:val="000000" w:themeColor="text1"/>
                <w:lang w:eastAsia="zh-CN"/>
              </w:rPr>
            </w:pPr>
            <w:r>
              <w:rPr>
                <w:rFonts w:eastAsia="等线"/>
                <w:color w:val="000000" w:themeColor="text1"/>
                <w:lang w:eastAsia="zh-CN"/>
              </w:rPr>
              <w:t>Both of these we think are important to add and have minimal impact to the workload</w:t>
            </w:r>
          </w:p>
        </w:tc>
      </w:tr>
    </w:tbl>
    <w:p w14:paraId="0FFCF7D4" w14:textId="4BD63140" w:rsidR="00540675" w:rsidRDefault="00540675">
      <w:pPr>
        <w:rPr>
          <w:rFonts w:eastAsia="等线"/>
          <w:i/>
          <w:iCs/>
          <w:color w:val="000000" w:themeColor="text1"/>
          <w:lang w:eastAsia="zh-CN"/>
        </w:rPr>
      </w:pPr>
    </w:p>
    <w:p w14:paraId="732C4940" w14:textId="050316C3" w:rsidR="002B60F1" w:rsidRDefault="002B60F1">
      <w:pPr>
        <w:rPr>
          <w:rFonts w:eastAsia="等线"/>
          <w:i/>
          <w:iCs/>
          <w:color w:val="000000" w:themeColor="text1"/>
          <w:lang w:eastAsia="zh-CN"/>
        </w:rPr>
      </w:pPr>
    </w:p>
    <w:p w14:paraId="628CE9B7" w14:textId="52EEF822" w:rsidR="002B60F1" w:rsidRDefault="002B60F1">
      <w:pPr>
        <w:rPr>
          <w:rFonts w:eastAsia="等线"/>
          <w:i/>
          <w:iCs/>
          <w:color w:val="000000" w:themeColor="text1"/>
          <w:lang w:eastAsia="zh-CN"/>
        </w:rPr>
      </w:pPr>
    </w:p>
    <w:p w14:paraId="34B20459" w14:textId="77777777" w:rsidR="002B60F1" w:rsidRPr="002B60F1" w:rsidRDefault="002B60F1">
      <w:pPr>
        <w:rPr>
          <w:rFonts w:eastAsia="等线"/>
          <w:i/>
          <w:iCs/>
          <w:color w:val="000000" w:themeColor="text1"/>
          <w:lang w:eastAsia="zh-CN"/>
        </w:rPr>
      </w:pPr>
    </w:p>
    <w:p w14:paraId="0D7C517B" w14:textId="2FA303AC" w:rsidR="00365D92" w:rsidRPr="00365D92" w:rsidRDefault="006D28C8" w:rsidP="00365D92">
      <w:pPr>
        <w:pStyle w:val="1"/>
        <w:ind w:left="862" w:hanging="862"/>
        <w:rPr>
          <w:rFonts w:eastAsia="等线"/>
          <w:i/>
          <w:iCs/>
          <w:color w:val="000000" w:themeColor="text1"/>
        </w:rPr>
      </w:pPr>
      <w:r>
        <w:rPr>
          <w:rFonts w:eastAsia="等线" w:hint="eastAsia"/>
          <w:i/>
          <w:iCs/>
          <w:color w:val="000000" w:themeColor="text1"/>
        </w:rPr>
        <w:lastRenderedPageBreak/>
        <w:t>P</w:t>
      </w:r>
      <w:r>
        <w:rPr>
          <w:rFonts w:eastAsia="等线"/>
          <w:i/>
          <w:iCs/>
          <w:color w:val="000000" w:themeColor="text1"/>
        </w:rPr>
        <w:t>roposed WID objectives</w:t>
      </w:r>
    </w:p>
    <w:p w14:paraId="6ECD9F61" w14:textId="77777777" w:rsidR="006F6C39" w:rsidRDefault="006F6C39" w:rsidP="006F6C39">
      <w:pPr>
        <w:rPr>
          <w:rFonts w:eastAsia="等线"/>
          <w:color w:val="000000" w:themeColor="text1"/>
          <w:lang w:eastAsia="zh-CN"/>
        </w:rPr>
      </w:pPr>
      <w:r>
        <w:rPr>
          <w:rFonts w:eastAsia="等线" w:hint="eastAsia"/>
          <w:lang w:eastAsia="zh-CN"/>
        </w:rPr>
        <w:t>B</w:t>
      </w:r>
      <w:r>
        <w:rPr>
          <w:rFonts w:eastAsia="等线"/>
          <w:lang w:eastAsia="zh-CN"/>
        </w:rPr>
        <w:t xml:space="preserve">ased on the discussion above, it is proposed to have following objectives for the </w:t>
      </w:r>
      <w:r>
        <w:rPr>
          <w:rFonts w:eastAsia="等线"/>
          <w:color w:val="000000" w:themeColor="text1"/>
          <w:lang w:eastAsia="zh-CN"/>
        </w:rPr>
        <w:t xml:space="preserve">Rel-20 WID </w:t>
      </w:r>
      <w:r>
        <w:rPr>
          <w:color w:val="000000" w:themeColor="text1"/>
        </w:rPr>
        <w:t>on IoT-NTN phase 4</w:t>
      </w:r>
      <w:r>
        <w:rPr>
          <w:rFonts w:eastAsia="等线"/>
          <w:color w:val="000000" w:themeColor="text1"/>
          <w:lang w:eastAsia="zh-CN"/>
        </w:rPr>
        <w:t>:</w:t>
      </w:r>
    </w:p>
    <w:p w14:paraId="6168343D" w14:textId="77777777" w:rsidR="006F6C39" w:rsidRPr="00F35D10" w:rsidRDefault="006F6C39" w:rsidP="006F6C39">
      <w:pPr>
        <w:pStyle w:val="af5"/>
        <w:widowControl w:val="0"/>
        <w:numPr>
          <w:ilvl w:val="0"/>
          <w:numId w:val="5"/>
        </w:numPr>
        <w:tabs>
          <w:tab w:val="num" w:pos="720"/>
        </w:tabs>
        <w:spacing w:beforeLines="50" w:before="120" w:afterLines="50" w:after="120"/>
        <w:ind w:hanging="357"/>
        <w:jc w:val="both"/>
      </w:pPr>
      <w:r w:rsidRPr="00F35D10">
        <w:t xml:space="preserve">Down-select between CP and UP solutions </w:t>
      </w:r>
      <w:r>
        <w:t xml:space="preserve">for voice support over </w:t>
      </w:r>
      <w:r w:rsidRPr="00F35D10">
        <w:t xml:space="preserve">NB-IoT-NTN until </w:t>
      </w:r>
      <w:r w:rsidRPr="000831E4">
        <w:t>RAN#110</w:t>
      </w:r>
      <w:r w:rsidRPr="00F35D10">
        <w:t xml:space="preserve"> [RAN2]</w:t>
      </w:r>
    </w:p>
    <w:p w14:paraId="75A8E67E" w14:textId="77777777" w:rsidR="006F6C39" w:rsidRPr="000831E4" w:rsidRDefault="006F6C39" w:rsidP="006F6C39">
      <w:pPr>
        <w:pStyle w:val="af5"/>
        <w:widowControl w:val="0"/>
        <w:numPr>
          <w:ilvl w:val="1"/>
          <w:numId w:val="5"/>
        </w:numPr>
        <w:tabs>
          <w:tab w:val="num" w:pos="1440"/>
        </w:tabs>
        <w:spacing w:beforeLines="50" w:before="120" w:afterLines="50" w:after="120"/>
        <w:ind w:hanging="357"/>
        <w:jc w:val="both"/>
      </w:pPr>
      <w:r w:rsidRPr="00F35D10">
        <w:rPr>
          <w:rFonts w:eastAsia="等线"/>
          <w:lang w:eastAsia="zh-CN"/>
        </w:rPr>
        <w:t>Coordination with SA is required</w:t>
      </w:r>
    </w:p>
    <w:p w14:paraId="6B9F63E9" w14:textId="77777777" w:rsidR="006F6C39" w:rsidRPr="00E65E5A" w:rsidRDefault="006F6C39" w:rsidP="006F6C39">
      <w:pPr>
        <w:pStyle w:val="af5"/>
        <w:widowControl w:val="0"/>
        <w:numPr>
          <w:ilvl w:val="1"/>
          <w:numId w:val="5"/>
        </w:numPr>
        <w:tabs>
          <w:tab w:val="num" w:pos="1440"/>
        </w:tabs>
        <w:spacing w:beforeLines="50" w:before="120" w:afterLines="50" w:after="120"/>
        <w:ind w:hanging="357"/>
        <w:jc w:val="both"/>
      </w:pPr>
      <w:r>
        <w:rPr>
          <w:rFonts w:eastAsia="等线" w:hint="eastAsia"/>
          <w:lang w:eastAsia="zh-CN"/>
        </w:rPr>
        <w:t>T</w:t>
      </w:r>
      <w:r>
        <w:rPr>
          <w:rFonts w:eastAsia="等线"/>
          <w:lang w:eastAsia="zh-CN"/>
        </w:rPr>
        <w:t xml:space="preserve">he objective can be updated with further details based on the outcome of the above down-selection </w:t>
      </w:r>
    </w:p>
    <w:p w14:paraId="5CC8D076" w14:textId="77777777" w:rsidR="006F6C39" w:rsidRPr="00F35D10" w:rsidRDefault="006F6C39" w:rsidP="006F6C39">
      <w:pPr>
        <w:pStyle w:val="af5"/>
        <w:widowControl w:val="0"/>
        <w:numPr>
          <w:ilvl w:val="0"/>
          <w:numId w:val="5"/>
        </w:numPr>
        <w:tabs>
          <w:tab w:val="num" w:pos="720"/>
        </w:tabs>
        <w:spacing w:beforeLines="50" w:before="120" w:afterLines="50" w:after="120"/>
        <w:ind w:hanging="357"/>
        <w:jc w:val="both"/>
        <w:rPr>
          <w:i/>
          <w:iCs/>
          <w:color w:val="000000" w:themeColor="text1"/>
          <w:lang w:eastAsia="x-none"/>
        </w:rPr>
      </w:pPr>
      <w:r w:rsidRPr="00F35D10">
        <w:t>Support of semi-persistent scheduling for NB-IoT-NTN for DL and UL data transmission [RAN2, RAN1]</w:t>
      </w:r>
    </w:p>
    <w:p w14:paraId="1EF23196" w14:textId="77777777" w:rsidR="006F6C39" w:rsidRDefault="006F6C39" w:rsidP="006F6C39">
      <w:pPr>
        <w:pStyle w:val="af5"/>
        <w:widowControl w:val="0"/>
        <w:numPr>
          <w:ilvl w:val="0"/>
          <w:numId w:val="5"/>
        </w:numPr>
        <w:tabs>
          <w:tab w:val="num" w:pos="720"/>
        </w:tabs>
        <w:spacing w:beforeLines="50" w:before="120" w:afterLines="50" w:after="120"/>
        <w:ind w:hanging="357"/>
        <w:jc w:val="both"/>
      </w:pPr>
      <w:r w:rsidRPr="00F35D10">
        <w:t xml:space="preserve">Support </w:t>
      </w:r>
      <w:r>
        <w:t>of necessary modifications to</w:t>
      </w:r>
      <w:r w:rsidRPr="00F35D10">
        <w:t xml:space="preserve"> RRC connection setup procedure</w:t>
      </w:r>
      <w:r>
        <w:t xml:space="preserve"> (e.g. cause value for voice) for</w:t>
      </w:r>
      <w:r w:rsidRPr="002100B8">
        <w:t xml:space="preserve"> </w:t>
      </w:r>
      <w:r w:rsidRPr="00F35D10">
        <w:t xml:space="preserve">NB-IoT-NTN [RAN2]  </w:t>
      </w:r>
    </w:p>
    <w:p w14:paraId="4C64FE7D" w14:textId="77777777" w:rsidR="006F6C39" w:rsidRDefault="006F6C39" w:rsidP="006F6C39">
      <w:pPr>
        <w:pStyle w:val="af5"/>
        <w:widowControl w:val="0"/>
        <w:numPr>
          <w:ilvl w:val="0"/>
          <w:numId w:val="5"/>
        </w:numPr>
        <w:tabs>
          <w:tab w:val="num" w:pos="720"/>
        </w:tabs>
        <w:spacing w:beforeLines="50" w:before="120" w:afterLines="50" w:after="120"/>
        <w:ind w:hanging="357"/>
        <w:jc w:val="both"/>
      </w:pPr>
      <w:r w:rsidRPr="00E05000">
        <w:t xml:space="preserve">Support of </w:t>
      </w:r>
      <w:r>
        <w:t xml:space="preserve">necessary modifications for </w:t>
      </w:r>
      <w:r w:rsidRPr="00E05000">
        <w:t xml:space="preserve">emergency call </w:t>
      </w:r>
      <w:r>
        <w:t xml:space="preserve">for </w:t>
      </w:r>
      <w:r w:rsidRPr="00F35D10">
        <w:t xml:space="preserve">voice </w:t>
      </w:r>
      <w:r>
        <w:t xml:space="preserve">over </w:t>
      </w:r>
      <w:r w:rsidRPr="00F35D10">
        <w:t>NB-IoT-NTN</w:t>
      </w:r>
      <w:r w:rsidRPr="00E05000">
        <w:t xml:space="preserve"> [RAN2]</w:t>
      </w:r>
    </w:p>
    <w:p w14:paraId="5983E7B0" w14:textId="77777777" w:rsidR="006F6C39" w:rsidRPr="002B60F1" w:rsidRDefault="006F6C39" w:rsidP="006F6C39">
      <w:pPr>
        <w:pStyle w:val="af5"/>
        <w:widowControl w:val="0"/>
        <w:numPr>
          <w:ilvl w:val="0"/>
          <w:numId w:val="5"/>
        </w:numPr>
        <w:tabs>
          <w:tab w:val="num" w:pos="720"/>
        </w:tabs>
        <w:spacing w:beforeLines="50" w:before="120" w:afterLines="50" w:after="120"/>
        <w:ind w:hanging="357"/>
        <w:jc w:val="both"/>
        <w:rPr>
          <w:highlight w:val="yellow"/>
        </w:rPr>
      </w:pPr>
      <w:r w:rsidRPr="002B60F1">
        <w:rPr>
          <w:highlight w:val="yellow"/>
        </w:rPr>
        <w:t xml:space="preserve">Study and if feasible, specify UE transmit power higher than PC1for NB-IoT-NTN [RAN4, RAN2] </w:t>
      </w:r>
    </w:p>
    <w:p w14:paraId="51791DCA" w14:textId="13121381" w:rsidR="00540675" w:rsidRPr="006F6C39" w:rsidRDefault="006F6C39" w:rsidP="006F6C39">
      <w:pPr>
        <w:pStyle w:val="af5"/>
        <w:widowControl w:val="0"/>
        <w:numPr>
          <w:ilvl w:val="0"/>
          <w:numId w:val="5"/>
        </w:numPr>
        <w:tabs>
          <w:tab w:val="num" w:pos="720"/>
        </w:tabs>
        <w:spacing w:beforeLines="50" w:before="120" w:afterLines="50" w:after="120"/>
        <w:ind w:hanging="357"/>
        <w:jc w:val="both"/>
      </w:pPr>
      <w:r w:rsidRPr="00B62632">
        <w:t xml:space="preserve">Note: </w:t>
      </w:r>
      <w:r>
        <w:t>T</w:t>
      </w:r>
      <w:r w:rsidRPr="00B62632">
        <w:t>he enhancement</w:t>
      </w:r>
      <w:r>
        <w:t xml:space="preserve">s to support </w:t>
      </w:r>
      <w:r w:rsidRPr="00393E3C">
        <w:rPr>
          <w:rFonts w:eastAsia="等线"/>
          <w:lang w:eastAsia="zh-CN"/>
        </w:rPr>
        <w:t>voice over NB-IoT-NTN via GEO</w:t>
      </w:r>
      <w:r>
        <w:rPr>
          <w:rFonts w:eastAsia="等线"/>
          <w:lang w:eastAsia="zh-CN"/>
        </w:rPr>
        <w:t xml:space="preserve"> in this work item is also applicable</w:t>
      </w:r>
      <w:r w:rsidRPr="00B62632">
        <w:t xml:space="preserve"> to </w:t>
      </w:r>
      <w:r>
        <w:t xml:space="preserve">NGSO cases </w:t>
      </w:r>
      <w:r w:rsidRPr="00B62632">
        <w:t>without additional specification enhancement</w:t>
      </w:r>
      <w:r>
        <w:t>s</w:t>
      </w:r>
    </w:p>
    <w:sectPr w:rsidR="00540675" w:rsidRPr="006F6C3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D3CF" w14:textId="77777777" w:rsidR="006907AB" w:rsidRDefault="006907AB">
      <w:r>
        <w:separator/>
      </w:r>
    </w:p>
  </w:endnote>
  <w:endnote w:type="continuationSeparator" w:id="0">
    <w:p w14:paraId="61DC937A" w14:textId="77777777" w:rsidR="006907AB" w:rsidRDefault="0069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0675" w14:textId="77777777" w:rsidR="006907AB" w:rsidRDefault="006907AB">
      <w:pPr>
        <w:spacing w:before="0" w:after="0"/>
      </w:pPr>
      <w:r>
        <w:separator/>
      </w:r>
    </w:p>
  </w:footnote>
  <w:footnote w:type="continuationSeparator" w:id="0">
    <w:p w14:paraId="0ECC4D81" w14:textId="77777777" w:rsidR="006907AB" w:rsidRDefault="006907A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9F"/>
    <w:multiLevelType w:val="multilevel"/>
    <w:tmpl w:val="0798079F"/>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83A6E"/>
    <w:multiLevelType w:val="multilevel"/>
    <w:tmpl w:val="0D483A6E"/>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3" w15:restartNumberingAfterBreak="0">
    <w:nsid w:val="439E4DE4"/>
    <w:multiLevelType w:val="multilevel"/>
    <w:tmpl w:val="439E4DE4"/>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574"/>
        </w:tabs>
        <w:ind w:left="574"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479979F2"/>
    <w:multiLevelType w:val="hybridMultilevel"/>
    <w:tmpl w:val="261E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3302F"/>
    <w:multiLevelType w:val="multilevel"/>
    <w:tmpl w:val="65BE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C24989"/>
    <w:multiLevelType w:val="multilevel"/>
    <w:tmpl w:val="51C24989"/>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67840556"/>
    <w:multiLevelType w:val="multilevel"/>
    <w:tmpl w:val="67840556"/>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9" w15:restartNumberingAfterBreak="0">
    <w:nsid w:val="6B8757A4"/>
    <w:multiLevelType w:val="multilevel"/>
    <w:tmpl w:val="6B8757A4"/>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42325E"/>
    <w:multiLevelType w:val="multilevel"/>
    <w:tmpl w:val="7C42325E"/>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0"/>
  </w:num>
  <w:num w:numId="4">
    <w:abstractNumId w:val="9"/>
  </w:num>
  <w:num w:numId="5">
    <w:abstractNumId w:val="2"/>
  </w:num>
  <w:num w:numId="6">
    <w:abstractNumId w:val="3"/>
  </w:num>
  <w:num w:numId="7">
    <w:abstractNumId w:val="8"/>
  </w:num>
  <w:num w:numId="8">
    <w:abstractNumId w:val="10"/>
  </w:num>
  <w:num w:numId="9">
    <w:abstractNumId w:val="1"/>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1NTMzMDO0NLc0NjZR0lEKTi0uzszPAykwrAUAk2jKmSwAAAA="/>
  </w:docVars>
  <w:rsids>
    <w:rsidRoot w:val="00692455"/>
    <w:rsid w:val="00000CDD"/>
    <w:rsid w:val="00000EAE"/>
    <w:rsid w:val="00000F8F"/>
    <w:rsid w:val="00001692"/>
    <w:rsid w:val="00002CA8"/>
    <w:rsid w:val="000038D0"/>
    <w:rsid w:val="00003CF1"/>
    <w:rsid w:val="00005E37"/>
    <w:rsid w:val="00006662"/>
    <w:rsid w:val="0000681C"/>
    <w:rsid w:val="00006C3F"/>
    <w:rsid w:val="00006F7D"/>
    <w:rsid w:val="000075E2"/>
    <w:rsid w:val="000121B3"/>
    <w:rsid w:val="00015189"/>
    <w:rsid w:val="00015577"/>
    <w:rsid w:val="000165A9"/>
    <w:rsid w:val="00022321"/>
    <w:rsid w:val="00023B27"/>
    <w:rsid w:val="00024AB3"/>
    <w:rsid w:val="00024BEB"/>
    <w:rsid w:val="00026245"/>
    <w:rsid w:val="0002632E"/>
    <w:rsid w:val="00027927"/>
    <w:rsid w:val="00027FCF"/>
    <w:rsid w:val="00032FFC"/>
    <w:rsid w:val="0003711E"/>
    <w:rsid w:val="00041D13"/>
    <w:rsid w:val="0004262C"/>
    <w:rsid w:val="000432D9"/>
    <w:rsid w:val="00044314"/>
    <w:rsid w:val="000447F3"/>
    <w:rsid w:val="00047F90"/>
    <w:rsid w:val="0005104B"/>
    <w:rsid w:val="00052535"/>
    <w:rsid w:val="00053EC8"/>
    <w:rsid w:val="0005425E"/>
    <w:rsid w:val="0005725E"/>
    <w:rsid w:val="00061957"/>
    <w:rsid w:val="00061FC2"/>
    <w:rsid w:val="00062254"/>
    <w:rsid w:val="00063CBD"/>
    <w:rsid w:val="00066796"/>
    <w:rsid w:val="000715D0"/>
    <w:rsid w:val="00073327"/>
    <w:rsid w:val="0007457F"/>
    <w:rsid w:val="000745B0"/>
    <w:rsid w:val="00081D58"/>
    <w:rsid w:val="00081F89"/>
    <w:rsid w:val="000853EA"/>
    <w:rsid w:val="00087B72"/>
    <w:rsid w:val="00090449"/>
    <w:rsid w:val="00090A75"/>
    <w:rsid w:val="00090AE0"/>
    <w:rsid w:val="00090D1E"/>
    <w:rsid w:val="00091E96"/>
    <w:rsid w:val="000942E0"/>
    <w:rsid w:val="000969F6"/>
    <w:rsid w:val="00096EA2"/>
    <w:rsid w:val="00096FFB"/>
    <w:rsid w:val="000A35D7"/>
    <w:rsid w:val="000A3BC3"/>
    <w:rsid w:val="000A4906"/>
    <w:rsid w:val="000A4A80"/>
    <w:rsid w:val="000A501D"/>
    <w:rsid w:val="000A5870"/>
    <w:rsid w:val="000A5EF9"/>
    <w:rsid w:val="000A70AD"/>
    <w:rsid w:val="000A73AD"/>
    <w:rsid w:val="000A7FDF"/>
    <w:rsid w:val="000B1831"/>
    <w:rsid w:val="000B1D36"/>
    <w:rsid w:val="000B1DB0"/>
    <w:rsid w:val="000B2D63"/>
    <w:rsid w:val="000B4667"/>
    <w:rsid w:val="000B4C51"/>
    <w:rsid w:val="000B5F47"/>
    <w:rsid w:val="000B6239"/>
    <w:rsid w:val="000C1897"/>
    <w:rsid w:val="000C20DE"/>
    <w:rsid w:val="000C2DC8"/>
    <w:rsid w:val="000C3258"/>
    <w:rsid w:val="000C4D50"/>
    <w:rsid w:val="000D3230"/>
    <w:rsid w:val="000E03AE"/>
    <w:rsid w:val="000E1691"/>
    <w:rsid w:val="000E20BA"/>
    <w:rsid w:val="000E2553"/>
    <w:rsid w:val="000E35BD"/>
    <w:rsid w:val="000E395B"/>
    <w:rsid w:val="000E4072"/>
    <w:rsid w:val="000E5856"/>
    <w:rsid w:val="000E63C5"/>
    <w:rsid w:val="000F116E"/>
    <w:rsid w:val="000F325E"/>
    <w:rsid w:val="00100B6E"/>
    <w:rsid w:val="001012A2"/>
    <w:rsid w:val="00105C05"/>
    <w:rsid w:val="00112B7E"/>
    <w:rsid w:val="00113B01"/>
    <w:rsid w:val="001140D1"/>
    <w:rsid w:val="001149E7"/>
    <w:rsid w:val="0011561B"/>
    <w:rsid w:val="00116521"/>
    <w:rsid w:val="0011716A"/>
    <w:rsid w:val="001209CE"/>
    <w:rsid w:val="00121695"/>
    <w:rsid w:val="001223B4"/>
    <w:rsid w:val="00125F15"/>
    <w:rsid w:val="00130814"/>
    <w:rsid w:val="001323F0"/>
    <w:rsid w:val="00133ECF"/>
    <w:rsid w:val="00145A18"/>
    <w:rsid w:val="00145D03"/>
    <w:rsid w:val="0014730A"/>
    <w:rsid w:val="001518B8"/>
    <w:rsid w:val="00151BA3"/>
    <w:rsid w:val="00153B6A"/>
    <w:rsid w:val="00154C7A"/>
    <w:rsid w:val="00155B5C"/>
    <w:rsid w:val="0015639A"/>
    <w:rsid w:val="0015774D"/>
    <w:rsid w:val="00157E73"/>
    <w:rsid w:val="00160EFE"/>
    <w:rsid w:val="00161EB1"/>
    <w:rsid w:val="00163711"/>
    <w:rsid w:val="00165E32"/>
    <w:rsid w:val="00166E12"/>
    <w:rsid w:val="00172C9B"/>
    <w:rsid w:val="001742B1"/>
    <w:rsid w:val="0017708B"/>
    <w:rsid w:val="001800E4"/>
    <w:rsid w:val="0018057D"/>
    <w:rsid w:val="001806BF"/>
    <w:rsid w:val="00180BE2"/>
    <w:rsid w:val="00182306"/>
    <w:rsid w:val="00183F05"/>
    <w:rsid w:val="00184EA8"/>
    <w:rsid w:val="00186AD8"/>
    <w:rsid w:val="00190601"/>
    <w:rsid w:val="00192268"/>
    <w:rsid w:val="00192E95"/>
    <w:rsid w:val="00193F4D"/>
    <w:rsid w:val="00194D67"/>
    <w:rsid w:val="00197079"/>
    <w:rsid w:val="00197217"/>
    <w:rsid w:val="001A05B2"/>
    <w:rsid w:val="001A1435"/>
    <w:rsid w:val="001A3588"/>
    <w:rsid w:val="001A671B"/>
    <w:rsid w:val="001A7652"/>
    <w:rsid w:val="001B015B"/>
    <w:rsid w:val="001B0680"/>
    <w:rsid w:val="001B13FC"/>
    <w:rsid w:val="001B2E00"/>
    <w:rsid w:val="001B388A"/>
    <w:rsid w:val="001C02D5"/>
    <w:rsid w:val="001C0687"/>
    <w:rsid w:val="001C103E"/>
    <w:rsid w:val="001C1FAF"/>
    <w:rsid w:val="001C4D0E"/>
    <w:rsid w:val="001C4D3F"/>
    <w:rsid w:val="001D310D"/>
    <w:rsid w:val="001D4CC0"/>
    <w:rsid w:val="001D561A"/>
    <w:rsid w:val="001E01EE"/>
    <w:rsid w:val="001E1312"/>
    <w:rsid w:val="001E3759"/>
    <w:rsid w:val="001E57AD"/>
    <w:rsid w:val="001E5B78"/>
    <w:rsid w:val="001F0551"/>
    <w:rsid w:val="001F13A5"/>
    <w:rsid w:val="001F2269"/>
    <w:rsid w:val="001F24D1"/>
    <w:rsid w:val="001F474B"/>
    <w:rsid w:val="001F5076"/>
    <w:rsid w:val="001F66B9"/>
    <w:rsid w:val="001F6718"/>
    <w:rsid w:val="00204724"/>
    <w:rsid w:val="002055FF"/>
    <w:rsid w:val="002061F0"/>
    <w:rsid w:val="002100B8"/>
    <w:rsid w:val="002108FE"/>
    <w:rsid w:val="00212A24"/>
    <w:rsid w:val="002141DE"/>
    <w:rsid w:val="002156A0"/>
    <w:rsid w:val="002167B7"/>
    <w:rsid w:val="0022043B"/>
    <w:rsid w:val="00224C5D"/>
    <w:rsid w:val="002264BD"/>
    <w:rsid w:val="00230DFC"/>
    <w:rsid w:val="002312C2"/>
    <w:rsid w:val="002375B9"/>
    <w:rsid w:val="00241501"/>
    <w:rsid w:val="00244A0D"/>
    <w:rsid w:val="00245528"/>
    <w:rsid w:val="00245E1F"/>
    <w:rsid w:val="00246287"/>
    <w:rsid w:val="002524E6"/>
    <w:rsid w:val="00253AA0"/>
    <w:rsid w:val="0025492C"/>
    <w:rsid w:val="00255177"/>
    <w:rsid w:val="002574CD"/>
    <w:rsid w:val="00261136"/>
    <w:rsid w:val="00263621"/>
    <w:rsid w:val="002637C4"/>
    <w:rsid w:val="00265AFC"/>
    <w:rsid w:val="00266A2E"/>
    <w:rsid w:val="00267AEE"/>
    <w:rsid w:val="00267ECD"/>
    <w:rsid w:val="00267FAD"/>
    <w:rsid w:val="002702D5"/>
    <w:rsid w:val="00270C92"/>
    <w:rsid w:val="002717A2"/>
    <w:rsid w:val="00271870"/>
    <w:rsid w:val="002725BF"/>
    <w:rsid w:val="002727C2"/>
    <w:rsid w:val="00272A21"/>
    <w:rsid w:val="00280966"/>
    <w:rsid w:val="00280A4B"/>
    <w:rsid w:val="00280C3A"/>
    <w:rsid w:val="00281AE3"/>
    <w:rsid w:val="0028212D"/>
    <w:rsid w:val="00282944"/>
    <w:rsid w:val="00290449"/>
    <w:rsid w:val="002904C4"/>
    <w:rsid w:val="0029366D"/>
    <w:rsid w:val="002957CF"/>
    <w:rsid w:val="002A047D"/>
    <w:rsid w:val="002A239E"/>
    <w:rsid w:val="002A5A03"/>
    <w:rsid w:val="002B18C3"/>
    <w:rsid w:val="002B1C27"/>
    <w:rsid w:val="002B1F38"/>
    <w:rsid w:val="002B260A"/>
    <w:rsid w:val="002B3C68"/>
    <w:rsid w:val="002B41B8"/>
    <w:rsid w:val="002B4A05"/>
    <w:rsid w:val="002B60F1"/>
    <w:rsid w:val="002B64B6"/>
    <w:rsid w:val="002B68EB"/>
    <w:rsid w:val="002B6F80"/>
    <w:rsid w:val="002C0708"/>
    <w:rsid w:val="002C1371"/>
    <w:rsid w:val="002C2025"/>
    <w:rsid w:val="002C214F"/>
    <w:rsid w:val="002C318E"/>
    <w:rsid w:val="002C4F56"/>
    <w:rsid w:val="002C53D9"/>
    <w:rsid w:val="002C65E5"/>
    <w:rsid w:val="002C6ADD"/>
    <w:rsid w:val="002C72F3"/>
    <w:rsid w:val="002D2109"/>
    <w:rsid w:val="002D6C9C"/>
    <w:rsid w:val="002D7DCE"/>
    <w:rsid w:val="002E14D8"/>
    <w:rsid w:val="002E32A4"/>
    <w:rsid w:val="002E34C8"/>
    <w:rsid w:val="002E3B65"/>
    <w:rsid w:val="002E502F"/>
    <w:rsid w:val="002E5362"/>
    <w:rsid w:val="002E65DB"/>
    <w:rsid w:val="002E76F1"/>
    <w:rsid w:val="002F02FE"/>
    <w:rsid w:val="002F1375"/>
    <w:rsid w:val="002F36C7"/>
    <w:rsid w:val="002F40D7"/>
    <w:rsid w:val="002F6863"/>
    <w:rsid w:val="002F7699"/>
    <w:rsid w:val="003005FF"/>
    <w:rsid w:val="00303DE0"/>
    <w:rsid w:val="00306032"/>
    <w:rsid w:val="00306353"/>
    <w:rsid w:val="003110E9"/>
    <w:rsid w:val="00311EB9"/>
    <w:rsid w:val="00315B27"/>
    <w:rsid w:val="00316598"/>
    <w:rsid w:val="00320F06"/>
    <w:rsid w:val="0032123F"/>
    <w:rsid w:val="0032188E"/>
    <w:rsid w:val="00322C87"/>
    <w:rsid w:val="00322F4B"/>
    <w:rsid w:val="003303DF"/>
    <w:rsid w:val="00330611"/>
    <w:rsid w:val="003312A3"/>
    <w:rsid w:val="00335360"/>
    <w:rsid w:val="00336845"/>
    <w:rsid w:val="00336D62"/>
    <w:rsid w:val="00337BB8"/>
    <w:rsid w:val="00337E88"/>
    <w:rsid w:val="00340480"/>
    <w:rsid w:val="003404EB"/>
    <w:rsid w:val="003407E7"/>
    <w:rsid w:val="0034115F"/>
    <w:rsid w:val="003450C5"/>
    <w:rsid w:val="00350DF9"/>
    <w:rsid w:val="00351042"/>
    <w:rsid w:val="0035107E"/>
    <w:rsid w:val="00354E9C"/>
    <w:rsid w:val="00354F8A"/>
    <w:rsid w:val="00365BE2"/>
    <w:rsid w:val="00365D92"/>
    <w:rsid w:val="0036712A"/>
    <w:rsid w:val="003708E4"/>
    <w:rsid w:val="0037482B"/>
    <w:rsid w:val="00377A6C"/>
    <w:rsid w:val="00377FCC"/>
    <w:rsid w:val="003839A2"/>
    <w:rsid w:val="003841A7"/>
    <w:rsid w:val="00385CF7"/>
    <w:rsid w:val="003865CE"/>
    <w:rsid w:val="00390712"/>
    <w:rsid w:val="00393E3C"/>
    <w:rsid w:val="003946EB"/>
    <w:rsid w:val="00395FD6"/>
    <w:rsid w:val="00397ED3"/>
    <w:rsid w:val="003A1251"/>
    <w:rsid w:val="003B1BF0"/>
    <w:rsid w:val="003B495A"/>
    <w:rsid w:val="003B4EC1"/>
    <w:rsid w:val="003B5DB3"/>
    <w:rsid w:val="003B71B6"/>
    <w:rsid w:val="003B7898"/>
    <w:rsid w:val="003B7B55"/>
    <w:rsid w:val="003C1487"/>
    <w:rsid w:val="003C2389"/>
    <w:rsid w:val="003C398B"/>
    <w:rsid w:val="003C4385"/>
    <w:rsid w:val="003C5D56"/>
    <w:rsid w:val="003D17C4"/>
    <w:rsid w:val="003D203B"/>
    <w:rsid w:val="003D2D0F"/>
    <w:rsid w:val="003D32C4"/>
    <w:rsid w:val="003D33D2"/>
    <w:rsid w:val="003D37A2"/>
    <w:rsid w:val="003D6266"/>
    <w:rsid w:val="003E0197"/>
    <w:rsid w:val="003E0950"/>
    <w:rsid w:val="003E0E7B"/>
    <w:rsid w:val="003E1720"/>
    <w:rsid w:val="003E23C9"/>
    <w:rsid w:val="003E253B"/>
    <w:rsid w:val="003E36BD"/>
    <w:rsid w:val="003E42A3"/>
    <w:rsid w:val="003E5A47"/>
    <w:rsid w:val="003E636E"/>
    <w:rsid w:val="003F06B1"/>
    <w:rsid w:val="003F06BE"/>
    <w:rsid w:val="003F1146"/>
    <w:rsid w:val="0040002C"/>
    <w:rsid w:val="00402EF2"/>
    <w:rsid w:val="00404672"/>
    <w:rsid w:val="00404BB5"/>
    <w:rsid w:val="00407450"/>
    <w:rsid w:val="004074F2"/>
    <w:rsid w:val="00407EFE"/>
    <w:rsid w:val="004108E7"/>
    <w:rsid w:val="00410C94"/>
    <w:rsid w:val="00410D8F"/>
    <w:rsid w:val="00410F58"/>
    <w:rsid w:val="0041201B"/>
    <w:rsid w:val="004125A6"/>
    <w:rsid w:val="00414188"/>
    <w:rsid w:val="0041475E"/>
    <w:rsid w:val="00415DC4"/>
    <w:rsid w:val="00417BF7"/>
    <w:rsid w:val="004202AD"/>
    <w:rsid w:val="00420EF8"/>
    <w:rsid w:val="00421A76"/>
    <w:rsid w:val="00422945"/>
    <w:rsid w:val="0042382D"/>
    <w:rsid w:val="00425651"/>
    <w:rsid w:val="00426134"/>
    <w:rsid w:val="00426197"/>
    <w:rsid w:val="0042645F"/>
    <w:rsid w:val="00427C56"/>
    <w:rsid w:val="0043087C"/>
    <w:rsid w:val="00430F85"/>
    <w:rsid w:val="0043294C"/>
    <w:rsid w:val="00433997"/>
    <w:rsid w:val="00433BCA"/>
    <w:rsid w:val="004406F2"/>
    <w:rsid w:val="0044167B"/>
    <w:rsid w:val="00442B64"/>
    <w:rsid w:val="00445828"/>
    <w:rsid w:val="00447F5D"/>
    <w:rsid w:val="004505DE"/>
    <w:rsid w:val="0045120D"/>
    <w:rsid w:val="004513FB"/>
    <w:rsid w:val="00451FFD"/>
    <w:rsid w:val="004522E2"/>
    <w:rsid w:val="00452D35"/>
    <w:rsid w:val="00453D6D"/>
    <w:rsid w:val="004545AF"/>
    <w:rsid w:val="00454BFD"/>
    <w:rsid w:val="00456692"/>
    <w:rsid w:val="004577BE"/>
    <w:rsid w:val="00462D19"/>
    <w:rsid w:val="00464442"/>
    <w:rsid w:val="004655AD"/>
    <w:rsid w:val="00465D37"/>
    <w:rsid w:val="00465FB9"/>
    <w:rsid w:val="00470AC2"/>
    <w:rsid w:val="00470FF1"/>
    <w:rsid w:val="00471F6E"/>
    <w:rsid w:val="00471F77"/>
    <w:rsid w:val="00473726"/>
    <w:rsid w:val="004753F2"/>
    <w:rsid w:val="004819DD"/>
    <w:rsid w:val="00482471"/>
    <w:rsid w:val="00493C3C"/>
    <w:rsid w:val="00495B15"/>
    <w:rsid w:val="00495B91"/>
    <w:rsid w:val="00497DF1"/>
    <w:rsid w:val="004A0F2F"/>
    <w:rsid w:val="004A22B9"/>
    <w:rsid w:val="004A2A85"/>
    <w:rsid w:val="004A31FE"/>
    <w:rsid w:val="004A3D16"/>
    <w:rsid w:val="004A4BE3"/>
    <w:rsid w:val="004A4E94"/>
    <w:rsid w:val="004A585A"/>
    <w:rsid w:val="004B0015"/>
    <w:rsid w:val="004B0FC1"/>
    <w:rsid w:val="004B1778"/>
    <w:rsid w:val="004B1B13"/>
    <w:rsid w:val="004B5A8C"/>
    <w:rsid w:val="004C12D4"/>
    <w:rsid w:val="004C365B"/>
    <w:rsid w:val="004C5B68"/>
    <w:rsid w:val="004C6112"/>
    <w:rsid w:val="004C636C"/>
    <w:rsid w:val="004D0BBC"/>
    <w:rsid w:val="004D233B"/>
    <w:rsid w:val="004D52B7"/>
    <w:rsid w:val="004E3D36"/>
    <w:rsid w:val="004E3FF9"/>
    <w:rsid w:val="004E40E5"/>
    <w:rsid w:val="004E4FA6"/>
    <w:rsid w:val="004E4FDD"/>
    <w:rsid w:val="004E50BE"/>
    <w:rsid w:val="004E790F"/>
    <w:rsid w:val="004F53B7"/>
    <w:rsid w:val="004F6E01"/>
    <w:rsid w:val="004F7D8E"/>
    <w:rsid w:val="00500C22"/>
    <w:rsid w:val="005019C4"/>
    <w:rsid w:val="00510756"/>
    <w:rsid w:val="00510947"/>
    <w:rsid w:val="00511B65"/>
    <w:rsid w:val="005127A7"/>
    <w:rsid w:val="005132F2"/>
    <w:rsid w:val="00513543"/>
    <w:rsid w:val="00515E90"/>
    <w:rsid w:val="00520447"/>
    <w:rsid w:val="00520CA4"/>
    <w:rsid w:val="00523C2A"/>
    <w:rsid w:val="00523F34"/>
    <w:rsid w:val="005240D0"/>
    <w:rsid w:val="005268CD"/>
    <w:rsid w:val="00527839"/>
    <w:rsid w:val="005304FB"/>
    <w:rsid w:val="00530FC2"/>
    <w:rsid w:val="00531ED2"/>
    <w:rsid w:val="0053395B"/>
    <w:rsid w:val="005354CF"/>
    <w:rsid w:val="00537558"/>
    <w:rsid w:val="0054007A"/>
    <w:rsid w:val="00540675"/>
    <w:rsid w:val="005427B9"/>
    <w:rsid w:val="00542970"/>
    <w:rsid w:val="00542C1F"/>
    <w:rsid w:val="00544A24"/>
    <w:rsid w:val="00545FA4"/>
    <w:rsid w:val="00546B8C"/>
    <w:rsid w:val="005478CB"/>
    <w:rsid w:val="00550F2E"/>
    <w:rsid w:val="0055142D"/>
    <w:rsid w:val="0055150A"/>
    <w:rsid w:val="00556206"/>
    <w:rsid w:val="00557DE8"/>
    <w:rsid w:val="005604F2"/>
    <w:rsid w:val="00560EC6"/>
    <w:rsid w:val="00561185"/>
    <w:rsid w:val="00562682"/>
    <w:rsid w:val="00562BBD"/>
    <w:rsid w:val="00563E37"/>
    <w:rsid w:val="00565F72"/>
    <w:rsid w:val="005664F2"/>
    <w:rsid w:val="005669DD"/>
    <w:rsid w:val="00571135"/>
    <w:rsid w:val="00571763"/>
    <w:rsid w:val="005731B0"/>
    <w:rsid w:val="00574776"/>
    <w:rsid w:val="00575506"/>
    <w:rsid w:val="005759BC"/>
    <w:rsid w:val="0057697D"/>
    <w:rsid w:val="00577678"/>
    <w:rsid w:val="0057797E"/>
    <w:rsid w:val="00581F9E"/>
    <w:rsid w:val="005847B7"/>
    <w:rsid w:val="005913A8"/>
    <w:rsid w:val="00592146"/>
    <w:rsid w:val="0059263D"/>
    <w:rsid w:val="00594E3F"/>
    <w:rsid w:val="00595C71"/>
    <w:rsid w:val="005972DB"/>
    <w:rsid w:val="005A026C"/>
    <w:rsid w:val="005A1D06"/>
    <w:rsid w:val="005A4EEA"/>
    <w:rsid w:val="005A6193"/>
    <w:rsid w:val="005B1422"/>
    <w:rsid w:val="005B188D"/>
    <w:rsid w:val="005B1C73"/>
    <w:rsid w:val="005B5AD0"/>
    <w:rsid w:val="005B5C44"/>
    <w:rsid w:val="005B64AF"/>
    <w:rsid w:val="005C0A7F"/>
    <w:rsid w:val="005C1569"/>
    <w:rsid w:val="005C1F6D"/>
    <w:rsid w:val="005C27A0"/>
    <w:rsid w:val="005C27C9"/>
    <w:rsid w:val="005C3752"/>
    <w:rsid w:val="005C377A"/>
    <w:rsid w:val="005C3DEA"/>
    <w:rsid w:val="005C6F1E"/>
    <w:rsid w:val="005C79ED"/>
    <w:rsid w:val="005D12A0"/>
    <w:rsid w:val="005D148D"/>
    <w:rsid w:val="005D1511"/>
    <w:rsid w:val="005D1D9D"/>
    <w:rsid w:val="005D1F8D"/>
    <w:rsid w:val="005D2098"/>
    <w:rsid w:val="005D2414"/>
    <w:rsid w:val="005D29CD"/>
    <w:rsid w:val="005D36D9"/>
    <w:rsid w:val="005D4BD2"/>
    <w:rsid w:val="005D54A7"/>
    <w:rsid w:val="005D6292"/>
    <w:rsid w:val="005E0F98"/>
    <w:rsid w:val="005E357A"/>
    <w:rsid w:val="005E38AA"/>
    <w:rsid w:val="005E3AAD"/>
    <w:rsid w:val="005E4CA4"/>
    <w:rsid w:val="005E54E2"/>
    <w:rsid w:val="005E5ED0"/>
    <w:rsid w:val="005F50F6"/>
    <w:rsid w:val="005F6465"/>
    <w:rsid w:val="005F699B"/>
    <w:rsid w:val="005F7D14"/>
    <w:rsid w:val="00600051"/>
    <w:rsid w:val="0060134F"/>
    <w:rsid w:val="00601370"/>
    <w:rsid w:val="0060446E"/>
    <w:rsid w:val="0060580A"/>
    <w:rsid w:val="00610FA4"/>
    <w:rsid w:val="006118E0"/>
    <w:rsid w:val="00611B63"/>
    <w:rsid w:val="00614EB7"/>
    <w:rsid w:val="00620BF1"/>
    <w:rsid w:val="0062521F"/>
    <w:rsid w:val="00625E75"/>
    <w:rsid w:val="0062640C"/>
    <w:rsid w:val="00627811"/>
    <w:rsid w:val="00627C45"/>
    <w:rsid w:val="006304D9"/>
    <w:rsid w:val="00632A9D"/>
    <w:rsid w:val="00632AC1"/>
    <w:rsid w:val="00632DB9"/>
    <w:rsid w:val="00633FC1"/>
    <w:rsid w:val="00634628"/>
    <w:rsid w:val="006354DE"/>
    <w:rsid w:val="00636C01"/>
    <w:rsid w:val="00641932"/>
    <w:rsid w:val="00650019"/>
    <w:rsid w:val="00651FC4"/>
    <w:rsid w:val="00652623"/>
    <w:rsid w:val="00652860"/>
    <w:rsid w:val="00655198"/>
    <w:rsid w:val="00656A6E"/>
    <w:rsid w:val="00661483"/>
    <w:rsid w:val="00661E56"/>
    <w:rsid w:val="00662D7A"/>
    <w:rsid w:val="00664318"/>
    <w:rsid w:val="006668A3"/>
    <w:rsid w:val="00666BF6"/>
    <w:rsid w:val="00671421"/>
    <w:rsid w:val="0067176C"/>
    <w:rsid w:val="0067473D"/>
    <w:rsid w:val="006764E6"/>
    <w:rsid w:val="006822ED"/>
    <w:rsid w:val="00682715"/>
    <w:rsid w:val="00682EF2"/>
    <w:rsid w:val="006836E3"/>
    <w:rsid w:val="006856F0"/>
    <w:rsid w:val="006860FD"/>
    <w:rsid w:val="006869C7"/>
    <w:rsid w:val="00686C22"/>
    <w:rsid w:val="00687550"/>
    <w:rsid w:val="006907AB"/>
    <w:rsid w:val="00691B3A"/>
    <w:rsid w:val="00692455"/>
    <w:rsid w:val="00694413"/>
    <w:rsid w:val="006959EE"/>
    <w:rsid w:val="00695EAD"/>
    <w:rsid w:val="00695FC1"/>
    <w:rsid w:val="006960F2"/>
    <w:rsid w:val="00696ABF"/>
    <w:rsid w:val="00697EC4"/>
    <w:rsid w:val="00697EE1"/>
    <w:rsid w:val="006A0DEF"/>
    <w:rsid w:val="006A1C89"/>
    <w:rsid w:val="006A1F9E"/>
    <w:rsid w:val="006A3578"/>
    <w:rsid w:val="006A4E3C"/>
    <w:rsid w:val="006A73AF"/>
    <w:rsid w:val="006A7E64"/>
    <w:rsid w:val="006B1B3F"/>
    <w:rsid w:val="006B414E"/>
    <w:rsid w:val="006B45D9"/>
    <w:rsid w:val="006B559B"/>
    <w:rsid w:val="006B5C92"/>
    <w:rsid w:val="006B6E05"/>
    <w:rsid w:val="006C0347"/>
    <w:rsid w:val="006C0AA8"/>
    <w:rsid w:val="006C2389"/>
    <w:rsid w:val="006C7552"/>
    <w:rsid w:val="006D143C"/>
    <w:rsid w:val="006D1FEB"/>
    <w:rsid w:val="006D28C8"/>
    <w:rsid w:val="006D3ECC"/>
    <w:rsid w:val="006D4C75"/>
    <w:rsid w:val="006D7E00"/>
    <w:rsid w:val="006E00A7"/>
    <w:rsid w:val="006E090F"/>
    <w:rsid w:val="006E0C48"/>
    <w:rsid w:val="006E19D9"/>
    <w:rsid w:val="006E2A16"/>
    <w:rsid w:val="006E428C"/>
    <w:rsid w:val="006E5A00"/>
    <w:rsid w:val="006E6823"/>
    <w:rsid w:val="006F3650"/>
    <w:rsid w:val="006F3CA0"/>
    <w:rsid w:val="006F6C39"/>
    <w:rsid w:val="006F7AAD"/>
    <w:rsid w:val="006F7F0D"/>
    <w:rsid w:val="0070012F"/>
    <w:rsid w:val="00702613"/>
    <w:rsid w:val="00704FA9"/>
    <w:rsid w:val="007055FA"/>
    <w:rsid w:val="00712752"/>
    <w:rsid w:val="00712A90"/>
    <w:rsid w:val="00713EB2"/>
    <w:rsid w:val="0072011A"/>
    <w:rsid w:val="0072013B"/>
    <w:rsid w:val="00720E96"/>
    <w:rsid w:val="00722748"/>
    <w:rsid w:val="00723399"/>
    <w:rsid w:val="007238C6"/>
    <w:rsid w:val="00725289"/>
    <w:rsid w:val="007266A4"/>
    <w:rsid w:val="00730B87"/>
    <w:rsid w:val="00731C43"/>
    <w:rsid w:val="00732300"/>
    <w:rsid w:val="00734475"/>
    <w:rsid w:val="0073524A"/>
    <w:rsid w:val="00735B4D"/>
    <w:rsid w:val="00736F97"/>
    <w:rsid w:val="00737F57"/>
    <w:rsid w:val="00742AFD"/>
    <w:rsid w:val="00745A09"/>
    <w:rsid w:val="007479E9"/>
    <w:rsid w:val="00750738"/>
    <w:rsid w:val="0075227B"/>
    <w:rsid w:val="0075333D"/>
    <w:rsid w:val="007542FD"/>
    <w:rsid w:val="00754CBF"/>
    <w:rsid w:val="00755012"/>
    <w:rsid w:val="0076160C"/>
    <w:rsid w:val="00761F05"/>
    <w:rsid w:val="00762480"/>
    <w:rsid w:val="007638E3"/>
    <w:rsid w:val="007644B4"/>
    <w:rsid w:val="00764EC8"/>
    <w:rsid w:val="007659F4"/>
    <w:rsid w:val="00765B92"/>
    <w:rsid w:val="007672AA"/>
    <w:rsid w:val="007713B5"/>
    <w:rsid w:val="007722BF"/>
    <w:rsid w:val="0077355F"/>
    <w:rsid w:val="007772E1"/>
    <w:rsid w:val="00780381"/>
    <w:rsid w:val="00782A7F"/>
    <w:rsid w:val="00782AD5"/>
    <w:rsid w:val="00782C18"/>
    <w:rsid w:val="00786A94"/>
    <w:rsid w:val="0079042D"/>
    <w:rsid w:val="007917BB"/>
    <w:rsid w:val="0079402E"/>
    <w:rsid w:val="00794ED8"/>
    <w:rsid w:val="00795270"/>
    <w:rsid w:val="007959EF"/>
    <w:rsid w:val="00796F08"/>
    <w:rsid w:val="007A1532"/>
    <w:rsid w:val="007A3764"/>
    <w:rsid w:val="007A451A"/>
    <w:rsid w:val="007A5505"/>
    <w:rsid w:val="007A5A27"/>
    <w:rsid w:val="007A5D8B"/>
    <w:rsid w:val="007B27AB"/>
    <w:rsid w:val="007B518C"/>
    <w:rsid w:val="007B59DE"/>
    <w:rsid w:val="007B7D87"/>
    <w:rsid w:val="007C2EDC"/>
    <w:rsid w:val="007C3ED5"/>
    <w:rsid w:val="007C4B12"/>
    <w:rsid w:val="007C5FD4"/>
    <w:rsid w:val="007C6583"/>
    <w:rsid w:val="007D104C"/>
    <w:rsid w:val="007D1D58"/>
    <w:rsid w:val="007D28B1"/>
    <w:rsid w:val="007D38AE"/>
    <w:rsid w:val="007D4C21"/>
    <w:rsid w:val="007D4D73"/>
    <w:rsid w:val="007D4EED"/>
    <w:rsid w:val="007D7024"/>
    <w:rsid w:val="007D73FE"/>
    <w:rsid w:val="007E1244"/>
    <w:rsid w:val="007E1795"/>
    <w:rsid w:val="007E1D20"/>
    <w:rsid w:val="007E2313"/>
    <w:rsid w:val="007E3289"/>
    <w:rsid w:val="007E4D35"/>
    <w:rsid w:val="007F09A9"/>
    <w:rsid w:val="007F18C0"/>
    <w:rsid w:val="007F3BCA"/>
    <w:rsid w:val="007F4CE0"/>
    <w:rsid w:val="007F57A8"/>
    <w:rsid w:val="007F6B24"/>
    <w:rsid w:val="007F7284"/>
    <w:rsid w:val="008006C6"/>
    <w:rsid w:val="00800F0C"/>
    <w:rsid w:val="008031E9"/>
    <w:rsid w:val="008035CD"/>
    <w:rsid w:val="00803D78"/>
    <w:rsid w:val="008122D3"/>
    <w:rsid w:val="00822B04"/>
    <w:rsid w:val="00822DDE"/>
    <w:rsid w:val="008239C7"/>
    <w:rsid w:val="00823AA9"/>
    <w:rsid w:val="00823BD0"/>
    <w:rsid w:val="008246D6"/>
    <w:rsid w:val="0082724D"/>
    <w:rsid w:val="00831DBA"/>
    <w:rsid w:val="00833751"/>
    <w:rsid w:val="00833F37"/>
    <w:rsid w:val="00835819"/>
    <w:rsid w:val="00836E93"/>
    <w:rsid w:val="00842EFA"/>
    <w:rsid w:val="00842FB3"/>
    <w:rsid w:val="00842FD3"/>
    <w:rsid w:val="00846EC2"/>
    <w:rsid w:val="00847199"/>
    <w:rsid w:val="00850B62"/>
    <w:rsid w:val="0085141E"/>
    <w:rsid w:val="00851A95"/>
    <w:rsid w:val="00852353"/>
    <w:rsid w:val="00853479"/>
    <w:rsid w:val="00854704"/>
    <w:rsid w:val="00856366"/>
    <w:rsid w:val="008564A5"/>
    <w:rsid w:val="008600E0"/>
    <w:rsid w:val="00861D64"/>
    <w:rsid w:val="00862FF5"/>
    <w:rsid w:val="00864A18"/>
    <w:rsid w:val="008650B8"/>
    <w:rsid w:val="00865696"/>
    <w:rsid w:val="00866678"/>
    <w:rsid w:val="008671F9"/>
    <w:rsid w:val="00870180"/>
    <w:rsid w:val="00873EC2"/>
    <w:rsid w:val="00874699"/>
    <w:rsid w:val="008746D6"/>
    <w:rsid w:val="0087492F"/>
    <w:rsid w:val="00876706"/>
    <w:rsid w:val="00876FE5"/>
    <w:rsid w:val="00877CD8"/>
    <w:rsid w:val="00877FD7"/>
    <w:rsid w:val="00880330"/>
    <w:rsid w:val="00880348"/>
    <w:rsid w:val="00880856"/>
    <w:rsid w:val="00880E3A"/>
    <w:rsid w:val="0088239F"/>
    <w:rsid w:val="00882C50"/>
    <w:rsid w:val="00883A05"/>
    <w:rsid w:val="00884B16"/>
    <w:rsid w:val="00884D0C"/>
    <w:rsid w:val="00885D02"/>
    <w:rsid w:val="0088697C"/>
    <w:rsid w:val="008879B5"/>
    <w:rsid w:val="008929DD"/>
    <w:rsid w:val="008934FE"/>
    <w:rsid w:val="00893F59"/>
    <w:rsid w:val="008945C6"/>
    <w:rsid w:val="00894EA0"/>
    <w:rsid w:val="00895775"/>
    <w:rsid w:val="00895E31"/>
    <w:rsid w:val="00897BB2"/>
    <w:rsid w:val="008A1947"/>
    <w:rsid w:val="008A3100"/>
    <w:rsid w:val="008A6FE1"/>
    <w:rsid w:val="008A7821"/>
    <w:rsid w:val="008A7BF9"/>
    <w:rsid w:val="008B022E"/>
    <w:rsid w:val="008B2922"/>
    <w:rsid w:val="008B6839"/>
    <w:rsid w:val="008B7AEC"/>
    <w:rsid w:val="008C03D7"/>
    <w:rsid w:val="008C2CCD"/>
    <w:rsid w:val="008C3D91"/>
    <w:rsid w:val="008C4BB4"/>
    <w:rsid w:val="008D0B0A"/>
    <w:rsid w:val="008D17E9"/>
    <w:rsid w:val="008D3A6D"/>
    <w:rsid w:val="008D4E25"/>
    <w:rsid w:val="008D74B4"/>
    <w:rsid w:val="008D77DE"/>
    <w:rsid w:val="008E07CD"/>
    <w:rsid w:val="008E1EB9"/>
    <w:rsid w:val="008E3BAF"/>
    <w:rsid w:val="008E403B"/>
    <w:rsid w:val="008E67D4"/>
    <w:rsid w:val="008E6AB6"/>
    <w:rsid w:val="008E796B"/>
    <w:rsid w:val="008F271C"/>
    <w:rsid w:val="008F2C14"/>
    <w:rsid w:val="008F2D18"/>
    <w:rsid w:val="008F5413"/>
    <w:rsid w:val="008F7BD0"/>
    <w:rsid w:val="00900201"/>
    <w:rsid w:val="0090127D"/>
    <w:rsid w:val="00901E09"/>
    <w:rsid w:val="00905752"/>
    <w:rsid w:val="00905801"/>
    <w:rsid w:val="00905F3A"/>
    <w:rsid w:val="00907182"/>
    <w:rsid w:val="00907B38"/>
    <w:rsid w:val="00907EF9"/>
    <w:rsid w:val="00910391"/>
    <w:rsid w:val="00912B97"/>
    <w:rsid w:val="00912DE5"/>
    <w:rsid w:val="00915557"/>
    <w:rsid w:val="00915A4E"/>
    <w:rsid w:val="009218F9"/>
    <w:rsid w:val="009224DB"/>
    <w:rsid w:val="009235D3"/>
    <w:rsid w:val="00923A81"/>
    <w:rsid w:val="0092420B"/>
    <w:rsid w:val="0092570B"/>
    <w:rsid w:val="00925727"/>
    <w:rsid w:val="00931FDF"/>
    <w:rsid w:val="0093246A"/>
    <w:rsid w:val="00933FB4"/>
    <w:rsid w:val="00933FD7"/>
    <w:rsid w:val="0093433E"/>
    <w:rsid w:val="00936358"/>
    <w:rsid w:val="009375AB"/>
    <w:rsid w:val="00937794"/>
    <w:rsid w:val="00937F3D"/>
    <w:rsid w:val="00940735"/>
    <w:rsid w:val="0094755A"/>
    <w:rsid w:val="0095015B"/>
    <w:rsid w:val="0095154D"/>
    <w:rsid w:val="009522F0"/>
    <w:rsid w:val="00960976"/>
    <w:rsid w:val="00960A10"/>
    <w:rsid w:val="0096280F"/>
    <w:rsid w:val="00963AC2"/>
    <w:rsid w:val="00963EA0"/>
    <w:rsid w:val="00966364"/>
    <w:rsid w:val="00970626"/>
    <w:rsid w:val="00971FC9"/>
    <w:rsid w:val="00972BBE"/>
    <w:rsid w:val="00972C5B"/>
    <w:rsid w:val="00973026"/>
    <w:rsid w:val="00976024"/>
    <w:rsid w:val="00976FFA"/>
    <w:rsid w:val="0098268F"/>
    <w:rsid w:val="00982742"/>
    <w:rsid w:val="00984BBD"/>
    <w:rsid w:val="009865AD"/>
    <w:rsid w:val="00986732"/>
    <w:rsid w:val="00990FB2"/>
    <w:rsid w:val="0099246A"/>
    <w:rsid w:val="00992849"/>
    <w:rsid w:val="00993C0B"/>
    <w:rsid w:val="00994ADB"/>
    <w:rsid w:val="00995C68"/>
    <w:rsid w:val="00996007"/>
    <w:rsid w:val="009A1C08"/>
    <w:rsid w:val="009A4B75"/>
    <w:rsid w:val="009A7291"/>
    <w:rsid w:val="009A7341"/>
    <w:rsid w:val="009B189B"/>
    <w:rsid w:val="009B3567"/>
    <w:rsid w:val="009B3798"/>
    <w:rsid w:val="009B4109"/>
    <w:rsid w:val="009B5526"/>
    <w:rsid w:val="009C0EBA"/>
    <w:rsid w:val="009C128B"/>
    <w:rsid w:val="009C1377"/>
    <w:rsid w:val="009C16EC"/>
    <w:rsid w:val="009C630B"/>
    <w:rsid w:val="009C791D"/>
    <w:rsid w:val="009D0D0E"/>
    <w:rsid w:val="009D0D35"/>
    <w:rsid w:val="009D20A6"/>
    <w:rsid w:val="009D5342"/>
    <w:rsid w:val="009E1384"/>
    <w:rsid w:val="009E23DE"/>
    <w:rsid w:val="009E2B21"/>
    <w:rsid w:val="009E422D"/>
    <w:rsid w:val="009E64B3"/>
    <w:rsid w:val="009E65FA"/>
    <w:rsid w:val="009E7724"/>
    <w:rsid w:val="009F0099"/>
    <w:rsid w:val="009F100A"/>
    <w:rsid w:val="009F14A4"/>
    <w:rsid w:val="009F2DBD"/>
    <w:rsid w:val="009F35FE"/>
    <w:rsid w:val="009F3738"/>
    <w:rsid w:val="009F3741"/>
    <w:rsid w:val="00A01E89"/>
    <w:rsid w:val="00A02892"/>
    <w:rsid w:val="00A057E1"/>
    <w:rsid w:val="00A068D3"/>
    <w:rsid w:val="00A069A9"/>
    <w:rsid w:val="00A14076"/>
    <w:rsid w:val="00A140D7"/>
    <w:rsid w:val="00A14718"/>
    <w:rsid w:val="00A14DB8"/>
    <w:rsid w:val="00A153B5"/>
    <w:rsid w:val="00A15897"/>
    <w:rsid w:val="00A176EF"/>
    <w:rsid w:val="00A17EE8"/>
    <w:rsid w:val="00A25429"/>
    <w:rsid w:val="00A259CF"/>
    <w:rsid w:val="00A31CFE"/>
    <w:rsid w:val="00A31D77"/>
    <w:rsid w:val="00A32417"/>
    <w:rsid w:val="00A33BCD"/>
    <w:rsid w:val="00A377FE"/>
    <w:rsid w:val="00A37CA3"/>
    <w:rsid w:val="00A41A47"/>
    <w:rsid w:val="00A465C8"/>
    <w:rsid w:val="00A53105"/>
    <w:rsid w:val="00A535E3"/>
    <w:rsid w:val="00A53F55"/>
    <w:rsid w:val="00A540F3"/>
    <w:rsid w:val="00A5620B"/>
    <w:rsid w:val="00A607CA"/>
    <w:rsid w:val="00A6141B"/>
    <w:rsid w:val="00A6425F"/>
    <w:rsid w:val="00A674A3"/>
    <w:rsid w:val="00A708C8"/>
    <w:rsid w:val="00A7345C"/>
    <w:rsid w:val="00A76351"/>
    <w:rsid w:val="00A76C9D"/>
    <w:rsid w:val="00A84F44"/>
    <w:rsid w:val="00A86AF9"/>
    <w:rsid w:val="00A87F7B"/>
    <w:rsid w:val="00A90FFD"/>
    <w:rsid w:val="00A9149D"/>
    <w:rsid w:val="00A91A88"/>
    <w:rsid w:val="00A93C80"/>
    <w:rsid w:val="00A94331"/>
    <w:rsid w:val="00A94F8F"/>
    <w:rsid w:val="00A978AC"/>
    <w:rsid w:val="00AA0695"/>
    <w:rsid w:val="00AA09C1"/>
    <w:rsid w:val="00AA1294"/>
    <w:rsid w:val="00AA1D2A"/>
    <w:rsid w:val="00AA1F75"/>
    <w:rsid w:val="00AA2217"/>
    <w:rsid w:val="00AA42AE"/>
    <w:rsid w:val="00AA50D4"/>
    <w:rsid w:val="00AA52B2"/>
    <w:rsid w:val="00AA6E90"/>
    <w:rsid w:val="00AA7EFB"/>
    <w:rsid w:val="00AB16D5"/>
    <w:rsid w:val="00AB2EE3"/>
    <w:rsid w:val="00AB3E77"/>
    <w:rsid w:val="00AB5246"/>
    <w:rsid w:val="00AB708D"/>
    <w:rsid w:val="00AB76B3"/>
    <w:rsid w:val="00AB7E76"/>
    <w:rsid w:val="00AC2CD4"/>
    <w:rsid w:val="00AC320E"/>
    <w:rsid w:val="00AC5589"/>
    <w:rsid w:val="00AC5CC3"/>
    <w:rsid w:val="00AC631C"/>
    <w:rsid w:val="00AC6E50"/>
    <w:rsid w:val="00AC7511"/>
    <w:rsid w:val="00AD0F81"/>
    <w:rsid w:val="00AD274F"/>
    <w:rsid w:val="00AD3083"/>
    <w:rsid w:val="00AD4A39"/>
    <w:rsid w:val="00AD4A5D"/>
    <w:rsid w:val="00AD4F5D"/>
    <w:rsid w:val="00AD550A"/>
    <w:rsid w:val="00AD66FB"/>
    <w:rsid w:val="00AE0464"/>
    <w:rsid w:val="00AE2256"/>
    <w:rsid w:val="00AE33C2"/>
    <w:rsid w:val="00AE3742"/>
    <w:rsid w:val="00AE4936"/>
    <w:rsid w:val="00AE5B41"/>
    <w:rsid w:val="00AE7794"/>
    <w:rsid w:val="00AF0439"/>
    <w:rsid w:val="00AF1BA2"/>
    <w:rsid w:val="00AF1EC7"/>
    <w:rsid w:val="00AF1EE9"/>
    <w:rsid w:val="00AF45B3"/>
    <w:rsid w:val="00AF503F"/>
    <w:rsid w:val="00AF657C"/>
    <w:rsid w:val="00AF7432"/>
    <w:rsid w:val="00B00EFB"/>
    <w:rsid w:val="00B012D9"/>
    <w:rsid w:val="00B04C12"/>
    <w:rsid w:val="00B04DFC"/>
    <w:rsid w:val="00B053E4"/>
    <w:rsid w:val="00B06069"/>
    <w:rsid w:val="00B0704A"/>
    <w:rsid w:val="00B11C36"/>
    <w:rsid w:val="00B120E0"/>
    <w:rsid w:val="00B223C8"/>
    <w:rsid w:val="00B23967"/>
    <w:rsid w:val="00B253EC"/>
    <w:rsid w:val="00B259BE"/>
    <w:rsid w:val="00B3127B"/>
    <w:rsid w:val="00B329FA"/>
    <w:rsid w:val="00B33104"/>
    <w:rsid w:val="00B34FF2"/>
    <w:rsid w:val="00B35F57"/>
    <w:rsid w:val="00B36E17"/>
    <w:rsid w:val="00B378F8"/>
    <w:rsid w:val="00B37C26"/>
    <w:rsid w:val="00B400EA"/>
    <w:rsid w:val="00B41E65"/>
    <w:rsid w:val="00B46203"/>
    <w:rsid w:val="00B468E1"/>
    <w:rsid w:val="00B50891"/>
    <w:rsid w:val="00B52D3B"/>
    <w:rsid w:val="00B53F70"/>
    <w:rsid w:val="00B5408D"/>
    <w:rsid w:val="00B5467D"/>
    <w:rsid w:val="00B54BDF"/>
    <w:rsid w:val="00B56F08"/>
    <w:rsid w:val="00B600DE"/>
    <w:rsid w:val="00B60231"/>
    <w:rsid w:val="00B62632"/>
    <w:rsid w:val="00B62C2B"/>
    <w:rsid w:val="00B63150"/>
    <w:rsid w:val="00B63771"/>
    <w:rsid w:val="00B64176"/>
    <w:rsid w:val="00B64735"/>
    <w:rsid w:val="00B67322"/>
    <w:rsid w:val="00B7055B"/>
    <w:rsid w:val="00B7142D"/>
    <w:rsid w:val="00B71647"/>
    <w:rsid w:val="00B7197F"/>
    <w:rsid w:val="00B75E1B"/>
    <w:rsid w:val="00B76E90"/>
    <w:rsid w:val="00B76FA6"/>
    <w:rsid w:val="00B813F6"/>
    <w:rsid w:val="00B81F46"/>
    <w:rsid w:val="00B82A1A"/>
    <w:rsid w:val="00B836FB"/>
    <w:rsid w:val="00B83D5B"/>
    <w:rsid w:val="00B85A18"/>
    <w:rsid w:val="00B85D2E"/>
    <w:rsid w:val="00B860DC"/>
    <w:rsid w:val="00B877DC"/>
    <w:rsid w:val="00B93CB8"/>
    <w:rsid w:val="00B94C42"/>
    <w:rsid w:val="00B967A1"/>
    <w:rsid w:val="00B9783B"/>
    <w:rsid w:val="00BA01FC"/>
    <w:rsid w:val="00BA0BF0"/>
    <w:rsid w:val="00BA2FC4"/>
    <w:rsid w:val="00BA396F"/>
    <w:rsid w:val="00BA4A2C"/>
    <w:rsid w:val="00BA5BA3"/>
    <w:rsid w:val="00BA5FF4"/>
    <w:rsid w:val="00BA6216"/>
    <w:rsid w:val="00BA7F89"/>
    <w:rsid w:val="00BB2469"/>
    <w:rsid w:val="00BB3303"/>
    <w:rsid w:val="00BB34AC"/>
    <w:rsid w:val="00BB3D7A"/>
    <w:rsid w:val="00BB6F8F"/>
    <w:rsid w:val="00BC0158"/>
    <w:rsid w:val="00BC25D1"/>
    <w:rsid w:val="00BC3686"/>
    <w:rsid w:val="00BC3C53"/>
    <w:rsid w:val="00BC4069"/>
    <w:rsid w:val="00BC57EC"/>
    <w:rsid w:val="00BD0713"/>
    <w:rsid w:val="00BD0729"/>
    <w:rsid w:val="00BD0B23"/>
    <w:rsid w:val="00BD2A2A"/>
    <w:rsid w:val="00BD6A9E"/>
    <w:rsid w:val="00BE2037"/>
    <w:rsid w:val="00BE3B1A"/>
    <w:rsid w:val="00BE4754"/>
    <w:rsid w:val="00BE77BD"/>
    <w:rsid w:val="00BE7D45"/>
    <w:rsid w:val="00BF1646"/>
    <w:rsid w:val="00BF19E0"/>
    <w:rsid w:val="00BF34F9"/>
    <w:rsid w:val="00BF5A9A"/>
    <w:rsid w:val="00BF737B"/>
    <w:rsid w:val="00C00CFF"/>
    <w:rsid w:val="00C01F7E"/>
    <w:rsid w:val="00C02127"/>
    <w:rsid w:val="00C022E0"/>
    <w:rsid w:val="00C0310B"/>
    <w:rsid w:val="00C04878"/>
    <w:rsid w:val="00C10BBF"/>
    <w:rsid w:val="00C10E22"/>
    <w:rsid w:val="00C148E6"/>
    <w:rsid w:val="00C157D3"/>
    <w:rsid w:val="00C15993"/>
    <w:rsid w:val="00C174E5"/>
    <w:rsid w:val="00C17A44"/>
    <w:rsid w:val="00C200C6"/>
    <w:rsid w:val="00C20816"/>
    <w:rsid w:val="00C2134F"/>
    <w:rsid w:val="00C22924"/>
    <w:rsid w:val="00C22E8E"/>
    <w:rsid w:val="00C32C90"/>
    <w:rsid w:val="00C32D87"/>
    <w:rsid w:val="00C35CA8"/>
    <w:rsid w:val="00C36A01"/>
    <w:rsid w:val="00C404B0"/>
    <w:rsid w:val="00C41B0C"/>
    <w:rsid w:val="00C439DF"/>
    <w:rsid w:val="00C46B34"/>
    <w:rsid w:val="00C46D28"/>
    <w:rsid w:val="00C509B2"/>
    <w:rsid w:val="00C50AF4"/>
    <w:rsid w:val="00C52B5E"/>
    <w:rsid w:val="00C53A4A"/>
    <w:rsid w:val="00C53AD5"/>
    <w:rsid w:val="00C54D31"/>
    <w:rsid w:val="00C649C7"/>
    <w:rsid w:val="00C65280"/>
    <w:rsid w:val="00C65B70"/>
    <w:rsid w:val="00C66E90"/>
    <w:rsid w:val="00C71D68"/>
    <w:rsid w:val="00C725BF"/>
    <w:rsid w:val="00C755EC"/>
    <w:rsid w:val="00C77B15"/>
    <w:rsid w:val="00C77C99"/>
    <w:rsid w:val="00C80ADE"/>
    <w:rsid w:val="00C80BD8"/>
    <w:rsid w:val="00C81E2E"/>
    <w:rsid w:val="00C8331C"/>
    <w:rsid w:val="00C834E4"/>
    <w:rsid w:val="00C83543"/>
    <w:rsid w:val="00C83CF5"/>
    <w:rsid w:val="00C84E83"/>
    <w:rsid w:val="00C85B19"/>
    <w:rsid w:val="00C85F66"/>
    <w:rsid w:val="00C863DD"/>
    <w:rsid w:val="00C9230D"/>
    <w:rsid w:val="00C94666"/>
    <w:rsid w:val="00C94A5D"/>
    <w:rsid w:val="00C96B09"/>
    <w:rsid w:val="00C9719B"/>
    <w:rsid w:val="00C97E60"/>
    <w:rsid w:val="00CA2AB5"/>
    <w:rsid w:val="00CA554E"/>
    <w:rsid w:val="00CA5567"/>
    <w:rsid w:val="00CA5D0E"/>
    <w:rsid w:val="00CA6CC8"/>
    <w:rsid w:val="00CA7A8B"/>
    <w:rsid w:val="00CB09B3"/>
    <w:rsid w:val="00CB0FD0"/>
    <w:rsid w:val="00CB1506"/>
    <w:rsid w:val="00CB582B"/>
    <w:rsid w:val="00CB7105"/>
    <w:rsid w:val="00CC00BB"/>
    <w:rsid w:val="00CC1681"/>
    <w:rsid w:val="00CC7FF4"/>
    <w:rsid w:val="00CD2FC8"/>
    <w:rsid w:val="00CD3C55"/>
    <w:rsid w:val="00CD75BB"/>
    <w:rsid w:val="00CE0F61"/>
    <w:rsid w:val="00CE27BE"/>
    <w:rsid w:val="00CE3382"/>
    <w:rsid w:val="00CE4370"/>
    <w:rsid w:val="00CE72D2"/>
    <w:rsid w:val="00CE7F3D"/>
    <w:rsid w:val="00CF123F"/>
    <w:rsid w:val="00CF2D94"/>
    <w:rsid w:val="00CF36F5"/>
    <w:rsid w:val="00CF402F"/>
    <w:rsid w:val="00CF5B56"/>
    <w:rsid w:val="00CF7CC4"/>
    <w:rsid w:val="00D03A58"/>
    <w:rsid w:val="00D0548C"/>
    <w:rsid w:val="00D05A02"/>
    <w:rsid w:val="00D06CE2"/>
    <w:rsid w:val="00D106BE"/>
    <w:rsid w:val="00D11894"/>
    <w:rsid w:val="00D15215"/>
    <w:rsid w:val="00D169B9"/>
    <w:rsid w:val="00D178C0"/>
    <w:rsid w:val="00D20D46"/>
    <w:rsid w:val="00D2117A"/>
    <w:rsid w:val="00D21A73"/>
    <w:rsid w:val="00D2202E"/>
    <w:rsid w:val="00D250C9"/>
    <w:rsid w:val="00D26887"/>
    <w:rsid w:val="00D3169C"/>
    <w:rsid w:val="00D320E8"/>
    <w:rsid w:val="00D32CF9"/>
    <w:rsid w:val="00D32FBD"/>
    <w:rsid w:val="00D345AA"/>
    <w:rsid w:val="00D34C44"/>
    <w:rsid w:val="00D34D40"/>
    <w:rsid w:val="00D3518D"/>
    <w:rsid w:val="00D3549E"/>
    <w:rsid w:val="00D35D65"/>
    <w:rsid w:val="00D36D16"/>
    <w:rsid w:val="00D41895"/>
    <w:rsid w:val="00D42B1C"/>
    <w:rsid w:val="00D43538"/>
    <w:rsid w:val="00D45732"/>
    <w:rsid w:val="00D45853"/>
    <w:rsid w:val="00D465C8"/>
    <w:rsid w:val="00D46E95"/>
    <w:rsid w:val="00D55BAB"/>
    <w:rsid w:val="00D56269"/>
    <w:rsid w:val="00D57494"/>
    <w:rsid w:val="00D579EA"/>
    <w:rsid w:val="00D604F2"/>
    <w:rsid w:val="00D60B32"/>
    <w:rsid w:val="00D61E57"/>
    <w:rsid w:val="00D6232E"/>
    <w:rsid w:val="00D650A0"/>
    <w:rsid w:val="00D652BB"/>
    <w:rsid w:val="00D654E6"/>
    <w:rsid w:val="00D66877"/>
    <w:rsid w:val="00D6753F"/>
    <w:rsid w:val="00D76F80"/>
    <w:rsid w:val="00D8028E"/>
    <w:rsid w:val="00D81F4B"/>
    <w:rsid w:val="00D82E92"/>
    <w:rsid w:val="00D86C73"/>
    <w:rsid w:val="00D86D51"/>
    <w:rsid w:val="00D86EEC"/>
    <w:rsid w:val="00D8702D"/>
    <w:rsid w:val="00D9169F"/>
    <w:rsid w:val="00D93EC0"/>
    <w:rsid w:val="00DA4A49"/>
    <w:rsid w:val="00DA4C05"/>
    <w:rsid w:val="00DA50FC"/>
    <w:rsid w:val="00DA6BBF"/>
    <w:rsid w:val="00DA7CEB"/>
    <w:rsid w:val="00DB0617"/>
    <w:rsid w:val="00DB0C58"/>
    <w:rsid w:val="00DB1015"/>
    <w:rsid w:val="00DB29C3"/>
    <w:rsid w:val="00DB57BC"/>
    <w:rsid w:val="00DB72C5"/>
    <w:rsid w:val="00DC3504"/>
    <w:rsid w:val="00DC640A"/>
    <w:rsid w:val="00DD1569"/>
    <w:rsid w:val="00DD2B1D"/>
    <w:rsid w:val="00DD4684"/>
    <w:rsid w:val="00DD4C07"/>
    <w:rsid w:val="00DD5B05"/>
    <w:rsid w:val="00DD77A5"/>
    <w:rsid w:val="00DE01D6"/>
    <w:rsid w:val="00DE04B9"/>
    <w:rsid w:val="00DE10E7"/>
    <w:rsid w:val="00DE3D54"/>
    <w:rsid w:val="00DE5261"/>
    <w:rsid w:val="00DE7447"/>
    <w:rsid w:val="00DE79AB"/>
    <w:rsid w:val="00DF3B7B"/>
    <w:rsid w:val="00DF48D7"/>
    <w:rsid w:val="00E0021D"/>
    <w:rsid w:val="00E0049D"/>
    <w:rsid w:val="00E01A1A"/>
    <w:rsid w:val="00E03569"/>
    <w:rsid w:val="00E05000"/>
    <w:rsid w:val="00E06DEB"/>
    <w:rsid w:val="00E1092B"/>
    <w:rsid w:val="00E114B4"/>
    <w:rsid w:val="00E119B9"/>
    <w:rsid w:val="00E1426D"/>
    <w:rsid w:val="00E1627D"/>
    <w:rsid w:val="00E16603"/>
    <w:rsid w:val="00E20956"/>
    <w:rsid w:val="00E22ACA"/>
    <w:rsid w:val="00E2414F"/>
    <w:rsid w:val="00E2430E"/>
    <w:rsid w:val="00E256D1"/>
    <w:rsid w:val="00E26689"/>
    <w:rsid w:val="00E2726A"/>
    <w:rsid w:val="00E317C7"/>
    <w:rsid w:val="00E325A7"/>
    <w:rsid w:val="00E326BE"/>
    <w:rsid w:val="00E34529"/>
    <w:rsid w:val="00E35BEB"/>
    <w:rsid w:val="00E35DFA"/>
    <w:rsid w:val="00E4200F"/>
    <w:rsid w:val="00E4460C"/>
    <w:rsid w:val="00E44ECF"/>
    <w:rsid w:val="00E47A3F"/>
    <w:rsid w:val="00E505AA"/>
    <w:rsid w:val="00E5445F"/>
    <w:rsid w:val="00E54B84"/>
    <w:rsid w:val="00E55175"/>
    <w:rsid w:val="00E55E5E"/>
    <w:rsid w:val="00E55FFF"/>
    <w:rsid w:val="00E56102"/>
    <w:rsid w:val="00E61FD4"/>
    <w:rsid w:val="00E62314"/>
    <w:rsid w:val="00E62CE1"/>
    <w:rsid w:val="00E62D74"/>
    <w:rsid w:val="00E631F8"/>
    <w:rsid w:val="00E65653"/>
    <w:rsid w:val="00E65CA2"/>
    <w:rsid w:val="00E65E5A"/>
    <w:rsid w:val="00E6604D"/>
    <w:rsid w:val="00E665B0"/>
    <w:rsid w:val="00E665CA"/>
    <w:rsid w:val="00E66D61"/>
    <w:rsid w:val="00E6791D"/>
    <w:rsid w:val="00E70B4B"/>
    <w:rsid w:val="00E717E5"/>
    <w:rsid w:val="00E718C1"/>
    <w:rsid w:val="00E73CB3"/>
    <w:rsid w:val="00E73D8B"/>
    <w:rsid w:val="00E748FE"/>
    <w:rsid w:val="00E75620"/>
    <w:rsid w:val="00E82CE1"/>
    <w:rsid w:val="00E8415D"/>
    <w:rsid w:val="00E847D4"/>
    <w:rsid w:val="00E850E1"/>
    <w:rsid w:val="00E85A81"/>
    <w:rsid w:val="00E86D86"/>
    <w:rsid w:val="00E90C8C"/>
    <w:rsid w:val="00E922B4"/>
    <w:rsid w:val="00E94BAD"/>
    <w:rsid w:val="00E95818"/>
    <w:rsid w:val="00E9747E"/>
    <w:rsid w:val="00E978C7"/>
    <w:rsid w:val="00EA09D0"/>
    <w:rsid w:val="00EA3CD1"/>
    <w:rsid w:val="00EA64B4"/>
    <w:rsid w:val="00EB0539"/>
    <w:rsid w:val="00EB0BDA"/>
    <w:rsid w:val="00EB1513"/>
    <w:rsid w:val="00EB4896"/>
    <w:rsid w:val="00EB4E44"/>
    <w:rsid w:val="00EB7004"/>
    <w:rsid w:val="00EB777A"/>
    <w:rsid w:val="00EC2BDE"/>
    <w:rsid w:val="00EC2F0D"/>
    <w:rsid w:val="00EC5A2B"/>
    <w:rsid w:val="00EC5D37"/>
    <w:rsid w:val="00EC7902"/>
    <w:rsid w:val="00ED1124"/>
    <w:rsid w:val="00ED2E5F"/>
    <w:rsid w:val="00ED464C"/>
    <w:rsid w:val="00ED7900"/>
    <w:rsid w:val="00EE01E0"/>
    <w:rsid w:val="00EE30E9"/>
    <w:rsid w:val="00EE427C"/>
    <w:rsid w:val="00EE4773"/>
    <w:rsid w:val="00EE66C1"/>
    <w:rsid w:val="00EE7FA8"/>
    <w:rsid w:val="00EF10F9"/>
    <w:rsid w:val="00EF13EC"/>
    <w:rsid w:val="00EF6D8A"/>
    <w:rsid w:val="00F0418C"/>
    <w:rsid w:val="00F043E3"/>
    <w:rsid w:val="00F04ED9"/>
    <w:rsid w:val="00F05F0B"/>
    <w:rsid w:val="00F06429"/>
    <w:rsid w:val="00F072ED"/>
    <w:rsid w:val="00F105C1"/>
    <w:rsid w:val="00F10732"/>
    <w:rsid w:val="00F13189"/>
    <w:rsid w:val="00F143ED"/>
    <w:rsid w:val="00F14CC4"/>
    <w:rsid w:val="00F20554"/>
    <w:rsid w:val="00F23556"/>
    <w:rsid w:val="00F24BB6"/>
    <w:rsid w:val="00F26E97"/>
    <w:rsid w:val="00F27684"/>
    <w:rsid w:val="00F30486"/>
    <w:rsid w:val="00F32840"/>
    <w:rsid w:val="00F35D10"/>
    <w:rsid w:val="00F36409"/>
    <w:rsid w:val="00F40F8E"/>
    <w:rsid w:val="00F41D0D"/>
    <w:rsid w:val="00F41F49"/>
    <w:rsid w:val="00F42121"/>
    <w:rsid w:val="00F438D6"/>
    <w:rsid w:val="00F444CF"/>
    <w:rsid w:val="00F4499E"/>
    <w:rsid w:val="00F44F7F"/>
    <w:rsid w:val="00F5007F"/>
    <w:rsid w:val="00F51A68"/>
    <w:rsid w:val="00F539A7"/>
    <w:rsid w:val="00F53EC4"/>
    <w:rsid w:val="00F545F3"/>
    <w:rsid w:val="00F558C8"/>
    <w:rsid w:val="00F558D6"/>
    <w:rsid w:val="00F56901"/>
    <w:rsid w:val="00F56E0F"/>
    <w:rsid w:val="00F57602"/>
    <w:rsid w:val="00F60ABB"/>
    <w:rsid w:val="00F62E17"/>
    <w:rsid w:val="00F63060"/>
    <w:rsid w:val="00F64A1D"/>
    <w:rsid w:val="00F65B86"/>
    <w:rsid w:val="00F66355"/>
    <w:rsid w:val="00F6651A"/>
    <w:rsid w:val="00F739BD"/>
    <w:rsid w:val="00F73CEB"/>
    <w:rsid w:val="00F7405C"/>
    <w:rsid w:val="00F74BB5"/>
    <w:rsid w:val="00F74D4D"/>
    <w:rsid w:val="00F74FFF"/>
    <w:rsid w:val="00F767AF"/>
    <w:rsid w:val="00F77B70"/>
    <w:rsid w:val="00F77C02"/>
    <w:rsid w:val="00F8074A"/>
    <w:rsid w:val="00F83712"/>
    <w:rsid w:val="00F83F2A"/>
    <w:rsid w:val="00F861C2"/>
    <w:rsid w:val="00F905B0"/>
    <w:rsid w:val="00F90987"/>
    <w:rsid w:val="00F94171"/>
    <w:rsid w:val="00F94761"/>
    <w:rsid w:val="00F964A3"/>
    <w:rsid w:val="00FA0CFC"/>
    <w:rsid w:val="00FA1083"/>
    <w:rsid w:val="00FA1F87"/>
    <w:rsid w:val="00FA2178"/>
    <w:rsid w:val="00FA3508"/>
    <w:rsid w:val="00FA40E2"/>
    <w:rsid w:val="00FA5B9D"/>
    <w:rsid w:val="00FA71E8"/>
    <w:rsid w:val="00FB1411"/>
    <w:rsid w:val="00FB21D3"/>
    <w:rsid w:val="00FB2A14"/>
    <w:rsid w:val="00FB58AE"/>
    <w:rsid w:val="00FB5FCA"/>
    <w:rsid w:val="00FB7494"/>
    <w:rsid w:val="00FC073A"/>
    <w:rsid w:val="00FC5B92"/>
    <w:rsid w:val="00FC7C69"/>
    <w:rsid w:val="00FD079C"/>
    <w:rsid w:val="00FD0AFF"/>
    <w:rsid w:val="00FD2996"/>
    <w:rsid w:val="00FD2C20"/>
    <w:rsid w:val="00FD4D0C"/>
    <w:rsid w:val="00FD5863"/>
    <w:rsid w:val="00FD5B34"/>
    <w:rsid w:val="00FD7D0B"/>
    <w:rsid w:val="00FE48EB"/>
    <w:rsid w:val="00FE542E"/>
    <w:rsid w:val="00FE63ED"/>
    <w:rsid w:val="00FE6E04"/>
    <w:rsid w:val="00FF216F"/>
    <w:rsid w:val="00FF328B"/>
    <w:rsid w:val="00FF5C05"/>
    <w:rsid w:val="00FF5ED7"/>
    <w:rsid w:val="00FF70A9"/>
    <w:rsid w:val="12BEA4ED"/>
    <w:rsid w:val="1A8FF5FC"/>
    <w:rsid w:val="4B6EAAEB"/>
    <w:rsid w:val="567AC59C"/>
    <w:rsid w:val="5BF77495"/>
    <w:rsid w:val="5DD11830"/>
    <w:rsid w:val="5FA38168"/>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84E42"/>
  <w15:docId w15:val="{3BFBCFDC-337B-4039-BBE9-CD8BE052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60" w:after="60"/>
    </w:pPr>
    <w:rPr>
      <w:rFonts w:ascii="Times" w:eastAsia="Batang" w:hAnsi="Times" w:cs="Times New Roman"/>
      <w:szCs w:val="24"/>
      <w:lang w:val="en-GB" w:eastAsia="en-US"/>
    </w:rPr>
  </w:style>
  <w:style w:type="paragraph" w:styleId="1">
    <w:name w:val="heading 1"/>
    <w:basedOn w:val="a"/>
    <w:next w:val="a"/>
    <w:link w:val="10"/>
    <w:qFormat/>
    <w:pPr>
      <w:widowControl w:val="0"/>
      <w:numPr>
        <w:numId w:val="1"/>
      </w:numPr>
      <w:spacing w:before="360" w:after="24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paragraph" w:styleId="a5">
    <w:name w:val="Body Text"/>
    <w:basedOn w:val="a"/>
    <w:link w:val="a6"/>
    <w:uiPriority w:val="99"/>
    <w:semiHidden/>
    <w:unhideWhenUsed/>
    <w:pPr>
      <w:spacing w:after="120"/>
    </w:pPr>
  </w:style>
  <w:style w:type="paragraph" w:styleId="21">
    <w:name w:val="List 2"/>
    <w:basedOn w:val="a"/>
    <w:uiPriority w:val="99"/>
    <w:semiHidden/>
    <w:unhideWhenUsed/>
    <w:pPr>
      <w:ind w:leftChars="200" w:left="100" w:hangingChars="200" w:hanging="200"/>
      <w:contextualSpacing/>
    </w:pPr>
  </w:style>
  <w:style w:type="paragraph" w:styleId="a7">
    <w:name w:val="Balloon Text"/>
    <w:basedOn w:val="a"/>
    <w:link w:val="a8"/>
    <w:uiPriority w:val="99"/>
    <w:semiHidden/>
    <w:unhideWhenUsed/>
    <w:pPr>
      <w:spacing w:before="0" w:after="0"/>
    </w:pPr>
    <w:rPr>
      <w:sz w:val="18"/>
      <w:szCs w:val="18"/>
    </w:rPr>
  </w:style>
  <w:style w:type="paragraph" w:styleId="a9">
    <w:name w:val="footer"/>
    <w:basedOn w:val="a"/>
    <w:link w:val="aa"/>
    <w:uiPriority w:val="99"/>
    <w:unhideWhenUsed/>
    <w:pPr>
      <w:tabs>
        <w:tab w:val="center" w:pos="4680"/>
        <w:tab w:val="right" w:pos="9360"/>
      </w:tabs>
    </w:pPr>
  </w:style>
  <w:style w:type="paragraph" w:styleId="ab">
    <w:name w:val="header"/>
    <w:basedOn w:val="a"/>
    <w:link w:val="ac"/>
    <w:uiPriority w:val="99"/>
    <w:unhideWhenUsed/>
    <w:pPr>
      <w:tabs>
        <w:tab w:val="center" w:pos="4680"/>
        <w:tab w:val="right" w:pos="9360"/>
      </w:tabs>
    </w:pPr>
  </w:style>
  <w:style w:type="paragraph" w:styleId="ad">
    <w:name w:val="List"/>
    <w:basedOn w:val="a"/>
    <w:uiPriority w:val="99"/>
    <w:semiHidden/>
    <w:unhideWhenUsed/>
    <w:pPr>
      <w:ind w:left="2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Times New Roman" w:eastAsia="Times New Roman" w:hAnsi="Times New Roman"/>
      <w:sz w:val="24"/>
      <w:lang w:val="en-US" w:eastAsia="ko-KR"/>
    </w:rPr>
  </w:style>
  <w:style w:type="paragraph" w:styleId="af">
    <w:name w:val="annotation subject"/>
    <w:basedOn w:val="a3"/>
    <w:next w:val="a3"/>
    <w:link w:val="af0"/>
    <w:uiPriority w:val="99"/>
    <w:semiHidden/>
    <w:unhideWhenUsed/>
    <w:pPr>
      <w:overflowPunct/>
      <w:autoSpaceDE/>
      <w:autoSpaceDN/>
      <w:adjustRightInd/>
      <w:spacing w:before="60" w:after="60"/>
      <w:jc w:val="left"/>
      <w:textAlignment w:val="auto"/>
    </w:pPr>
    <w:rPr>
      <w:rFonts w:ascii="Times" w:eastAsia="Batang" w:hAnsi="Times"/>
      <w:b/>
      <w:bCs/>
      <w:lang w:val="en-GB"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Pr>
      <w:color w:val="954F72" w:themeColor="followedHyperlink"/>
      <w:u w:val="single"/>
    </w:rPr>
  </w:style>
  <w:style w:type="character" w:styleId="af3">
    <w:name w:val="Hyperlink"/>
    <w:uiPriority w:val="99"/>
    <w:qFormat/>
    <w:rPr>
      <w:color w:val="0000FF"/>
      <w:u w:val="single"/>
    </w:rPr>
  </w:style>
  <w:style w:type="character" w:styleId="af4">
    <w:name w:val="annotation reference"/>
    <w:basedOn w:val="a0"/>
    <w:uiPriority w:val="99"/>
    <w:semiHidden/>
    <w:unhideWhenUsed/>
    <w:rPr>
      <w:sz w:val="16"/>
      <w:szCs w:val="16"/>
    </w:rPr>
  </w:style>
  <w:style w:type="character" w:customStyle="1" w:styleId="10">
    <w:name w:val="标题 1 字符"/>
    <w:basedOn w:val="a0"/>
    <w:link w:val="1"/>
    <w:qFormat/>
    <w:rPr>
      <w:rFonts w:ascii="Arial" w:eastAsia="Batang" w:hAnsi="Arial" w:cs="Times New Roman"/>
      <w:b/>
      <w:bCs/>
      <w:kern w:val="32"/>
      <w:sz w:val="32"/>
      <w:szCs w:val="32"/>
      <w:lang w:val="en-GB" w:eastAsia="zh-CN"/>
    </w:rPr>
  </w:style>
  <w:style w:type="character" w:customStyle="1" w:styleId="20">
    <w:name w:val="标题 2 字符"/>
    <w:basedOn w:val="a0"/>
    <w:link w:val="2"/>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Cs w:val="26"/>
      <w:lang w:val="en-GB" w:eastAsia="zh-CN"/>
    </w:rPr>
  </w:style>
  <w:style w:type="character" w:customStyle="1" w:styleId="50">
    <w:name w:val="标题 5 字符"/>
    <w:basedOn w:val="a0"/>
    <w:link w:val="5"/>
    <w:uiPriority w:val="9"/>
    <w:rPr>
      <w:rFonts w:ascii="Arial" w:eastAsia="Batang" w:hAnsi="Arial" w:cs="Times New Roman"/>
      <w:b/>
      <w:iCs/>
      <w:kern w:val="0"/>
      <w:sz w:val="18"/>
      <w:szCs w:val="26"/>
      <w:lang w:val="en-GB" w:eastAsia="zh-CN"/>
    </w:rPr>
  </w:style>
  <w:style w:type="character" w:customStyle="1" w:styleId="60">
    <w:name w:val="标题 6 字符"/>
    <w:basedOn w:val="a0"/>
    <w:link w:val="6"/>
    <w:uiPriority w:val="9"/>
    <w:rPr>
      <w:rFonts w:ascii="Times New Roman" w:eastAsia="Batang" w:hAnsi="Times New Roman" w:cs="Times New Roman"/>
      <w:b/>
      <w:bCs/>
      <w:i/>
      <w:kern w:val="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6"/>
    <w:uiPriority w:val="34"/>
    <w:qFormat/>
    <w:pPr>
      <w:ind w:left="720"/>
      <w:contextualSpacing/>
    </w:pPr>
  </w:style>
  <w:style w:type="character" w:customStyle="1" w:styleId="ac">
    <w:name w:val="页眉 字符"/>
    <w:basedOn w:val="a0"/>
    <w:link w:val="ab"/>
    <w:uiPriority w:val="99"/>
    <w:rPr>
      <w:rFonts w:ascii="Times" w:eastAsia="Batang" w:hAnsi="Times" w:cs="Times New Roman"/>
      <w:kern w:val="0"/>
      <w:szCs w:val="24"/>
      <w:lang w:val="en-GB" w:eastAsia="en-US"/>
    </w:rPr>
  </w:style>
  <w:style w:type="character" w:customStyle="1" w:styleId="aa">
    <w:name w:val="页脚 字符"/>
    <w:basedOn w:val="a0"/>
    <w:link w:val="a9"/>
    <w:uiPriority w:val="99"/>
    <w:rPr>
      <w:rFonts w:ascii="Times" w:eastAsia="Batang" w:hAnsi="Times" w:cs="Times New Roman"/>
      <w:kern w:val="0"/>
      <w:szCs w:val="24"/>
      <w:lang w:val="en-GB"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Times" w:eastAsia="Batang" w:hAnsi="Times" w:cs="Times New Roman"/>
      <w:kern w:val="0"/>
      <w:szCs w:val="24"/>
      <w:lang w:val="en-GB" w:eastAsia="en-US"/>
    </w:rPr>
  </w:style>
  <w:style w:type="paragraph" w:customStyle="1" w:styleId="Default">
    <w:name w:val="Default"/>
    <w:pPr>
      <w:widowControl w:val="0"/>
      <w:autoSpaceDE w:val="0"/>
      <w:autoSpaceDN w:val="0"/>
      <w:adjustRightInd w:val="0"/>
    </w:pPr>
    <w:rPr>
      <w:rFonts w:ascii="Microsoft Sans Serif" w:hAnsi="Microsoft Sans Serif" w:cs="Microsoft Sans Serif"/>
      <w:color w:val="000000"/>
      <w:sz w:val="24"/>
      <w:szCs w:val="24"/>
      <w:lang w:val="en-US" w:eastAsia="zh-CN"/>
    </w:rPr>
  </w:style>
  <w:style w:type="paragraph" w:styleId="af7">
    <w:name w:val="No Spacing"/>
    <w:uiPriority w:val="1"/>
    <w:qFormat/>
    <w:pPr>
      <w:jc w:val="both"/>
    </w:pPr>
    <w:rPr>
      <w:rFonts w:ascii="等线" w:eastAsia="等线" w:hAnsi="等线" w:cs="宋体"/>
      <w:sz w:val="21"/>
      <w:szCs w:val="21"/>
      <w:lang w:val="en-US" w:eastAsia="zh-CN"/>
    </w:rPr>
  </w:style>
  <w:style w:type="character" w:customStyle="1" w:styleId="a4">
    <w:name w:val="批注文字 字符"/>
    <w:basedOn w:val="a0"/>
    <w:link w:val="a3"/>
    <w:uiPriority w:val="99"/>
    <w:rPr>
      <w:rFonts w:ascii="Arial" w:eastAsia="Times New Roman" w:hAnsi="Arial" w:cs="Times New Roman"/>
      <w:kern w:val="0"/>
      <w:szCs w:val="20"/>
      <w:lang w:eastAsia="zh-CN"/>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Revision1">
    <w:name w:val="Revision1"/>
    <w:hidden/>
    <w:uiPriority w:val="99"/>
    <w:semiHidden/>
    <w:rPr>
      <w:rFonts w:ascii="Times" w:eastAsia="Batang" w:hAnsi="Times" w:cs="Times New Roman"/>
      <w:szCs w:val="24"/>
      <w:lang w:val="en-GB" w:eastAsia="en-US"/>
    </w:rPr>
  </w:style>
  <w:style w:type="character" w:customStyle="1" w:styleId="apple-tab-span">
    <w:name w:val="apple-tab-span"/>
    <w:basedOn w:val="a0"/>
  </w:style>
  <w:style w:type="character" w:customStyle="1" w:styleId="af0">
    <w:name w:val="批注主题 字符"/>
    <w:basedOn w:val="a4"/>
    <w:link w:val="af"/>
    <w:uiPriority w:val="99"/>
    <w:semiHidden/>
    <w:rPr>
      <w:rFonts w:ascii="Times" w:eastAsia="Batang" w:hAnsi="Times" w:cs="Times New Roman"/>
      <w:b/>
      <w:bCs/>
      <w:kern w:val="0"/>
      <w:szCs w:val="20"/>
      <w:lang w:val="en-GB" w:eastAsia="en-US"/>
    </w:rPr>
  </w:style>
  <w:style w:type="character" w:customStyle="1" w:styleId="a8">
    <w:name w:val="批注框文本 字符"/>
    <w:basedOn w:val="a0"/>
    <w:link w:val="a7"/>
    <w:uiPriority w:val="99"/>
    <w:semiHidden/>
    <w:rPr>
      <w:rFonts w:ascii="Times" w:eastAsia="Batang" w:hAnsi="Times" w:cs="Times New Roman"/>
      <w:kern w:val="0"/>
      <w:sz w:val="18"/>
      <w:szCs w:val="18"/>
      <w:lang w:val="en-GB" w:eastAsia="en-US"/>
    </w:rPr>
  </w:style>
  <w:style w:type="paragraph" w:customStyle="1" w:styleId="xxmsonormal">
    <w:name w:val="x_xmsonormal"/>
    <w:basedOn w:val="a"/>
    <w:pPr>
      <w:spacing w:before="100" w:beforeAutospacing="1" w:after="100" w:afterAutospacing="1"/>
    </w:pPr>
    <w:rPr>
      <w:rFonts w:ascii="Times New Roman" w:eastAsia="Times New Roman" w:hAnsi="Times New Roman"/>
      <w:sz w:val="24"/>
      <w:lang w:val="en-US"/>
    </w:rPr>
  </w:style>
  <w:style w:type="paragraph" w:customStyle="1" w:styleId="3GPPHeader">
    <w:name w:val="3GPP_Header"/>
    <w:basedOn w:val="a5"/>
    <w:pPr>
      <w:tabs>
        <w:tab w:val="left" w:pos="1701"/>
        <w:tab w:val="right" w:pos="9639"/>
      </w:tabs>
      <w:overflowPunct w:val="0"/>
      <w:autoSpaceDE w:val="0"/>
      <w:autoSpaceDN w:val="0"/>
      <w:adjustRightInd w:val="0"/>
      <w:spacing w:before="0" w:after="240"/>
      <w:jc w:val="both"/>
      <w:textAlignment w:val="baseline"/>
    </w:pPr>
    <w:rPr>
      <w:rFonts w:ascii="Arial" w:eastAsia="宋体" w:hAnsi="Arial"/>
      <w:b/>
      <w:sz w:val="24"/>
      <w:szCs w:val="20"/>
      <w:lang w:eastAsia="zh-CN"/>
    </w:rPr>
  </w:style>
  <w:style w:type="character" w:customStyle="1" w:styleId="a6">
    <w:name w:val="正文文本 字符"/>
    <w:basedOn w:val="a0"/>
    <w:link w:val="a5"/>
    <w:uiPriority w:val="99"/>
    <w:semiHidden/>
    <w:rPr>
      <w:rFonts w:ascii="Times" w:eastAsia="Batang" w:hAnsi="Times" w:cs="Times New Roman"/>
      <w:kern w:val="0"/>
      <w:szCs w:val="24"/>
      <w:lang w:val="en-GB" w:eastAsia="en-US"/>
    </w:rPr>
  </w:style>
  <w:style w:type="paragraph" w:customStyle="1" w:styleId="B1">
    <w:name w:val="B1"/>
    <w:basedOn w:val="ad"/>
    <w:link w:val="B1Char"/>
    <w:pPr>
      <w:overflowPunct w:val="0"/>
      <w:autoSpaceDE w:val="0"/>
      <w:autoSpaceDN w:val="0"/>
      <w:adjustRightInd w:val="0"/>
      <w:spacing w:before="0" w:after="180"/>
      <w:ind w:left="568" w:firstLineChars="0" w:hanging="284"/>
      <w:contextualSpacing w:val="0"/>
      <w:textAlignment w:val="baseline"/>
    </w:pPr>
    <w:rPr>
      <w:rFonts w:ascii="Times New Roman" w:eastAsiaTheme="minorEastAsia" w:hAnsi="Times New Roman"/>
      <w:szCs w:val="20"/>
      <w:lang w:eastAsia="en-GB"/>
    </w:rPr>
  </w:style>
  <w:style w:type="paragraph" w:customStyle="1" w:styleId="NO">
    <w:name w:val="NO"/>
    <w:basedOn w:val="a"/>
    <w:link w:val="NOZchn"/>
    <w:pPr>
      <w:keepLines/>
      <w:overflowPunct w:val="0"/>
      <w:autoSpaceDE w:val="0"/>
      <w:autoSpaceDN w:val="0"/>
      <w:adjustRightInd w:val="0"/>
      <w:spacing w:before="0" w:after="180"/>
      <w:ind w:left="1135" w:hanging="851"/>
      <w:textAlignment w:val="baseline"/>
    </w:pPr>
    <w:rPr>
      <w:rFonts w:ascii="Times New Roman" w:eastAsiaTheme="minorEastAsia" w:hAnsi="Times New Roman"/>
      <w:szCs w:val="20"/>
      <w:lang w:eastAsia="en-GB"/>
    </w:rPr>
  </w:style>
  <w:style w:type="paragraph" w:customStyle="1" w:styleId="EditorsNote">
    <w:name w:val="Editor's Note"/>
    <w:basedOn w:val="NO"/>
    <w:link w:val="EditorsNoteChar"/>
    <w:rPr>
      <w:color w:val="FF0000"/>
    </w:rPr>
  </w:style>
  <w:style w:type="paragraph" w:customStyle="1" w:styleId="B2">
    <w:name w:val="B2"/>
    <w:basedOn w:val="21"/>
    <w:link w:val="B2Char"/>
    <w:pPr>
      <w:overflowPunct w:val="0"/>
      <w:autoSpaceDE w:val="0"/>
      <w:autoSpaceDN w:val="0"/>
      <w:adjustRightInd w:val="0"/>
      <w:spacing w:before="0" w:after="180"/>
      <w:ind w:leftChars="0" w:left="851" w:firstLineChars="0" w:hanging="284"/>
      <w:contextualSpacing w:val="0"/>
      <w:textAlignment w:val="baseline"/>
    </w:pPr>
    <w:rPr>
      <w:rFonts w:ascii="Times New Roman" w:eastAsiaTheme="minorEastAsia" w:hAnsi="Times New Roman"/>
      <w:szCs w:val="20"/>
      <w:lang w:eastAsia="en-GB"/>
    </w:rPr>
  </w:style>
  <w:style w:type="character" w:customStyle="1" w:styleId="B1Char">
    <w:name w:val="B1 Char"/>
    <w:link w:val="B1"/>
    <w:qFormat/>
    <w:rPr>
      <w:rFonts w:ascii="Times New Roman" w:hAnsi="Times New Roman" w:cs="Times New Roman"/>
      <w:kern w:val="0"/>
      <w:szCs w:val="20"/>
      <w:lang w:val="en-GB" w:eastAsia="en-GB"/>
    </w:rPr>
  </w:style>
  <w:style w:type="character" w:customStyle="1" w:styleId="NOZchn">
    <w:name w:val="NO Zchn"/>
    <w:link w:val="NO"/>
    <w:rPr>
      <w:rFonts w:ascii="Times New Roman" w:hAnsi="Times New Roman" w:cs="Times New Roman"/>
      <w:kern w:val="0"/>
      <w:szCs w:val="20"/>
      <w:lang w:val="en-GB" w:eastAsia="en-GB"/>
    </w:rPr>
  </w:style>
  <w:style w:type="character" w:customStyle="1" w:styleId="EditorsNoteChar">
    <w:name w:val="Editor's Note Char"/>
    <w:link w:val="EditorsNote"/>
    <w:qFormat/>
    <w:rPr>
      <w:rFonts w:ascii="Times New Roman" w:hAnsi="Times New Roman" w:cs="Times New Roman"/>
      <w:color w:val="FF0000"/>
      <w:kern w:val="0"/>
      <w:szCs w:val="20"/>
      <w:lang w:val="en-GB" w:eastAsia="en-GB"/>
    </w:rPr>
  </w:style>
  <w:style w:type="character" w:customStyle="1" w:styleId="B2Char">
    <w:name w:val="B2 Char"/>
    <w:link w:val="B2"/>
    <w:qFormat/>
    <w:rPr>
      <w:rFonts w:ascii="Times New Roman" w:hAnsi="Times New Roman" w:cs="Times New Roman"/>
      <w:kern w:val="0"/>
      <w:szCs w:val="20"/>
      <w:lang w:val="en-GB" w:eastAsia="en-GB"/>
    </w:rPr>
  </w:style>
  <w:style w:type="character" w:customStyle="1" w:styleId="UnresolvedMention2">
    <w:name w:val="Unresolved Mention2"/>
    <w:basedOn w:val="a0"/>
    <w:uiPriority w:val="99"/>
    <w:semiHidden/>
    <w:unhideWhenUsed/>
    <w:rPr>
      <w:color w:val="605E5C"/>
      <w:shd w:val="clear" w:color="auto" w:fill="E1DFDD"/>
    </w:rPr>
  </w:style>
  <w:style w:type="paragraph" w:styleId="af8">
    <w:name w:val="Revision"/>
    <w:hidden/>
    <w:uiPriority w:val="99"/>
    <w:unhideWhenUsed/>
    <w:rsid w:val="0029366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2601">
      <w:bodyDiv w:val="1"/>
      <w:marLeft w:val="0"/>
      <w:marRight w:val="0"/>
      <w:marTop w:val="0"/>
      <w:marBottom w:val="0"/>
      <w:divBdr>
        <w:top w:val="none" w:sz="0" w:space="0" w:color="auto"/>
        <w:left w:val="none" w:sz="0" w:space="0" w:color="auto"/>
        <w:bottom w:val="none" w:sz="0" w:space="0" w:color="auto"/>
        <w:right w:val="none" w:sz="0" w:space="0" w:color="auto"/>
      </w:divBdr>
      <w:divsChild>
        <w:div w:id="408843604">
          <w:marLeft w:val="446"/>
          <w:marRight w:val="0"/>
          <w:marTop w:val="0"/>
          <w:marBottom w:val="0"/>
          <w:divBdr>
            <w:top w:val="none" w:sz="0" w:space="0" w:color="auto"/>
            <w:left w:val="none" w:sz="0" w:space="0" w:color="auto"/>
            <w:bottom w:val="none" w:sz="0" w:space="0" w:color="auto"/>
            <w:right w:val="none" w:sz="0" w:space="0" w:color="auto"/>
          </w:divBdr>
        </w:div>
        <w:div w:id="1650986517">
          <w:marLeft w:val="1166"/>
          <w:marRight w:val="0"/>
          <w:marTop w:val="0"/>
          <w:marBottom w:val="0"/>
          <w:divBdr>
            <w:top w:val="none" w:sz="0" w:space="0" w:color="auto"/>
            <w:left w:val="none" w:sz="0" w:space="0" w:color="auto"/>
            <w:bottom w:val="none" w:sz="0" w:space="0" w:color="auto"/>
            <w:right w:val="none" w:sz="0" w:space="0" w:color="auto"/>
          </w:divBdr>
        </w:div>
        <w:div w:id="454953562">
          <w:marLeft w:val="1166"/>
          <w:marRight w:val="0"/>
          <w:marTop w:val="0"/>
          <w:marBottom w:val="0"/>
          <w:divBdr>
            <w:top w:val="none" w:sz="0" w:space="0" w:color="auto"/>
            <w:left w:val="none" w:sz="0" w:space="0" w:color="auto"/>
            <w:bottom w:val="none" w:sz="0" w:space="0" w:color="auto"/>
            <w:right w:val="none" w:sz="0" w:space="0" w:color="auto"/>
          </w:divBdr>
        </w:div>
      </w:divsChild>
    </w:div>
    <w:div w:id="757677722">
      <w:bodyDiv w:val="1"/>
      <w:marLeft w:val="0"/>
      <w:marRight w:val="0"/>
      <w:marTop w:val="0"/>
      <w:marBottom w:val="0"/>
      <w:divBdr>
        <w:top w:val="none" w:sz="0" w:space="0" w:color="auto"/>
        <w:left w:val="none" w:sz="0" w:space="0" w:color="auto"/>
        <w:bottom w:val="none" w:sz="0" w:space="0" w:color="auto"/>
        <w:right w:val="none" w:sz="0" w:space="0" w:color="auto"/>
      </w:divBdr>
    </w:div>
    <w:div w:id="1560434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8/Docs/%0d/RP-2516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833848e54bf5b8c801520783291454b9">
  <xsd:schema xmlns:xsd="http://www.w3.org/2001/XMLSchema" xmlns:xs="http://www.w3.org/2001/XMLSchema" xmlns:p="http://schemas.microsoft.com/office/2006/metadata/properties" xmlns:ns2="a6b4c727-c9ee-4551-808f-f60803fab9c0" targetNamespace="http://schemas.microsoft.com/office/2006/metadata/properties" ma:root="true" ma:fieldsID="0c20d2399c5f809ec2bd86dde196e9bc"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F8982-E253-4711-89EC-7837330A1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2DD74-CC0A-4218-A395-FC978AA39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17BDB5-0841-4234-8152-58F669775B72}">
  <ds:schemaRefs>
    <ds:schemaRef ds:uri="http://schemas.microsoft.com/sharepoint/v3/contenttype/forms"/>
  </ds:schemaRefs>
</ds:datastoreItem>
</file>

<file path=customXml/itemProps4.xml><?xml version="1.0" encoding="utf-8"?>
<ds:datastoreItem xmlns:ds="http://schemas.openxmlformats.org/officeDocument/2006/customXml" ds:itemID="{EB7BF007-3062-482D-B372-443E4984D763}">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4570</Words>
  <Characters>23219</Characters>
  <Application>Microsoft Office Word</Application>
  <DocSecurity>0</DocSecurity>
  <Lines>829</Lines>
  <Paragraphs>631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dc:creator>
  <cp:lastModifiedBy>Xueming Pan(vivo)</cp:lastModifiedBy>
  <cp:revision>6</cp:revision>
  <dcterms:created xsi:type="dcterms:W3CDTF">2025-06-10T12:48:00Z</dcterms:created>
  <dcterms:modified xsi:type="dcterms:W3CDTF">2025-06-10T13:57:00Z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0x0101002673DCB3EAB6744E8B59C8861C1C17B0</vt:lpwstr>
  </property>
  <property fmtid="{D5CDD505-2E9C-101B-9397-08002B2CF9AE}" pid="12" name="FLCMData">
    <vt:lpwstr>90864706AA7D079A9F58D4A90A4BA53609195C99EB449A1D19A0BC7226FFEF9BE4D106C176AD21947B226D4C98F9BCA504D58358CACB51F890E9751761D4DE36</vt:lpwstr>
  </property>
  <property fmtid="{D5CDD505-2E9C-101B-9397-08002B2CF9AE}" pid="13" name="MSIP_Label_3c0b8f5e-a60e-4a82-afde-6afffc7420ba_Enabled">
    <vt:lpwstr>true</vt:lpwstr>
  </property>
  <property fmtid="{D5CDD505-2E9C-101B-9397-08002B2CF9AE}" pid="14" name="MSIP_Label_3c0b8f5e-a60e-4a82-afde-6afffc7420ba_SetDate">
    <vt:lpwstr>2025-06-10T06:20:16Z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be3b8be9-5e00-47c4-8869-54bccfa7a9e7</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y fmtid="{D5CDD505-2E9C-101B-9397-08002B2CF9AE}" pid="21" name="KSOProductBuildVer">
    <vt:lpwstr>2052-11.8.2.12265</vt:lpwstr>
  </property>
  <property fmtid="{D5CDD505-2E9C-101B-9397-08002B2CF9AE}" pid="22" name="ICV">
    <vt:lpwstr>E0516746E94D4E57951C08EAA237B4D8</vt:lpwstr>
  </property>
</Properties>
</file>